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2ECA" w14:textId="77777777" w:rsidR="00830A69" w:rsidRDefault="00830A69" w:rsidP="00830A69">
      <w:pPr>
        <w:pStyle w:val="CRCoverPage"/>
        <w:spacing w:after="0"/>
        <w:rPr>
          <w:noProof/>
          <w:sz w:val="8"/>
          <w:szCs w:val="8"/>
        </w:rPr>
      </w:pPr>
    </w:p>
    <w:p w14:paraId="533CF0DF" w14:textId="3AE15063" w:rsidR="00830A69" w:rsidRPr="00EB337A" w:rsidRDefault="00994F87" w:rsidP="00830A69">
      <w:pPr>
        <w:pStyle w:val="CRCoverPage"/>
        <w:tabs>
          <w:tab w:val="right" w:pos="9639"/>
        </w:tabs>
        <w:spacing w:after="0"/>
        <w:rPr>
          <w:rFonts w:cs="Arial"/>
          <w:b/>
          <w:i/>
          <w:noProof/>
          <w:sz w:val="24"/>
          <w:szCs w:val="24"/>
          <w:lang w:val="en-US"/>
        </w:rPr>
      </w:pPr>
      <w:r>
        <w:rPr>
          <w:b/>
          <w:noProof/>
          <w:sz w:val="24"/>
        </w:rPr>
        <w:t>3GPP TSG-</w:t>
      </w:r>
      <w:r w:rsidR="004B5E61">
        <w:fldChar w:fldCharType="begin"/>
      </w:r>
      <w:r w:rsidR="004B5E61">
        <w:instrText xml:space="preserve"> DOCPROPERTY  TSG/WGRef  \* MERGEFORMAT </w:instrText>
      </w:r>
      <w:r w:rsidR="004B5E61">
        <w:fldChar w:fldCharType="separate"/>
      </w:r>
      <w:r>
        <w:rPr>
          <w:b/>
          <w:noProof/>
          <w:sz w:val="24"/>
        </w:rPr>
        <w:t>RAN4</w:t>
      </w:r>
      <w:r w:rsidR="004B5E61">
        <w:rPr>
          <w:b/>
          <w:noProof/>
          <w:sz w:val="24"/>
        </w:rPr>
        <w:fldChar w:fldCharType="end"/>
      </w:r>
      <w:r>
        <w:rPr>
          <w:b/>
          <w:noProof/>
          <w:sz w:val="24"/>
        </w:rPr>
        <w:t xml:space="preserve"> Meeting #</w:t>
      </w:r>
      <w:r w:rsidR="004B5E61">
        <w:fldChar w:fldCharType="begin"/>
      </w:r>
      <w:r w:rsidR="004B5E61">
        <w:instrText xml:space="preserve"> DOCPROPERTY  MtgSeq  \* MERGEFORMAT </w:instrText>
      </w:r>
      <w:r w:rsidR="004B5E61">
        <w:fldChar w:fldCharType="separate"/>
      </w:r>
      <w:r w:rsidRPr="00EB09B7">
        <w:rPr>
          <w:b/>
          <w:noProof/>
          <w:sz w:val="24"/>
        </w:rPr>
        <w:t>10</w:t>
      </w:r>
      <w:r w:rsidR="003908B5">
        <w:rPr>
          <w:b/>
          <w:noProof/>
          <w:sz w:val="24"/>
        </w:rPr>
        <w:t>1</w:t>
      </w:r>
      <w:r w:rsidR="004B5E61">
        <w:rPr>
          <w:b/>
          <w:noProof/>
          <w:sz w:val="24"/>
        </w:rPr>
        <w:fldChar w:fldCharType="end"/>
      </w:r>
      <w:r w:rsidR="004B5E61">
        <w:fldChar w:fldCharType="begin"/>
      </w:r>
      <w:r w:rsidR="004B5E61">
        <w:instrText xml:space="preserve"> DOCPROPERTY  MtgTitle  \* MERGEFORMAT </w:instrText>
      </w:r>
      <w:r w:rsidR="004B5E61">
        <w:fldChar w:fldCharType="separate"/>
      </w:r>
      <w:r>
        <w:rPr>
          <w:b/>
          <w:noProof/>
          <w:sz w:val="24"/>
        </w:rPr>
        <w:t>-e</w:t>
      </w:r>
      <w:r w:rsidR="004B5E61">
        <w:rPr>
          <w:b/>
          <w:noProof/>
          <w:sz w:val="24"/>
        </w:rPr>
        <w:fldChar w:fldCharType="end"/>
      </w:r>
      <w:r w:rsidR="00830A69" w:rsidRPr="00EB337A">
        <w:rPr>
          <w:rFonts w:cs="Arial"/>
          <w:b/>
          <w:i/>
          <w:noProof/>
          <w:sz w:val="24"/>
          <w:szCs w:val="24"/>
          <w:lang w:val="en-US"/>
        </w:rPr>
        <w:tab/>
      </w:r>
      <w:r w:rsidR="00830A69" w:rsidRPr="00994F87">
        <w:rPr>
          <w:rFonts w:cs="Arial"/>
          <w:b/>
          <w:i/>
          <w:noProof/>
          <w:sz w:val="28"/>
          <w:szCs w:val="28"/>
          <w:lang w:val="en-US"/>
        </w:rPr>
        <w:t>R4-2</w:t>
      </w:r>
      <w:r w:rsidR="00B57131" w:rsidRPr="00994F87">
        <w:rPr>
          <w:rFonts w:cs="Arial"/>
          <w:b/>
          <w:i/>
          <w:noProof/>
          <w:sz w:val="28"/>
          <w:szCs w:val="28"/>
          <w:lang w:val="en-US"/>
        </w:rPr>
        <w:t>1</w:t>
      </w:r>
      <w:r w:rsidR="00372A90">
        <w:rPr>
          <w:rFonts w:cs="Arial"/>
          <w:b/>
          <w:i/>
          <w:noProof/>
          <w:sz w:val="28"/>
          <w:szCs w:val="28"/>
          <w:lang w:val="en-US"/>
        </w:rPr>
        <w:t>1704</w:t>
      </w:r>
      <w:r w:rsidR="00C300F9">
        <w:rPr>
          <w:rFonts w:cs="Arial"/>
          <w:b/>
          <w:i/>
          <w:noProof/>
          <w:sz w:val="28"/>
          <w:szCs w:val="28"/>
          <w:lang w:val="en-US"/>
        </w:rPr>
        <w:t>7</w:t>
      </w:r>
    </w:p>
    <w:p w14:paraId="4DCF7319" w14:textId="6A2A5EAF" w:rsidR="00994F87" w:rsidRDefault="004B5E61" w:rsidP="00994F87">
      <w:pPr>
        <w:pStyle w:val="CRCoverPage"/>
        <w:outlineLvl w:val="0"/>
        <w:rPr>
          <w:b/>
          <w:noProof/>
          <w:sz w:val="24"/>
        </w:rPr>
      </w:pPr>
      <w:r>
        <w:fldChar w:fldCharType="begin"/>
      </w:r>
      <w:r>
        <w:instrText xml:space="preserve"> DOCPROPERTY  Location  \* MERGEFORMAT </w:instrText>
      </w:r>
      <w:r>
        <w:fldChar w:fldCharType="separate"/>
      </w:r>
      <w:r w:rsidR="00994F87" w:rsidRPr="00BA51D9">
        <w:rPr>
          <w:b/>
          <w:noProof/>
          <w:sz w:val="24"/>
        </w:rPr>
        <w:t>Online</w:t>
      </w:r>
      <w:r>
        <w:rPr>
          <w:b/>
          <w:noProof/>
          <w:sz w:val="24"/>
        </w:rPr>
        <w:fldChar w:fldCharType="end"/>
      </w:r>
      <w:r w:rsidR="00994F87">
        <w:rPr>
          <w:b/>
          <w:noProof/>
          <w:sz w:val="24"/>
        </w:rPr>
        <w:t xml:space="preserve">, </w:t>
      </w:r>
      <w:r>
        <w:fldChar w:fldCharType="begin"/>
      </w:r>
      <w:r>
        <w:instrText xml:space="preserve"> DOCPROPERTY  Country  \* MERGEFORMAT </w:instrText>
      </w:r>
      <w:r>
        <w:fldChar w:fldCharType="separate"/>
      </w:r>
      <w:r>
        <w:fldChar w:fldCharType="end"/>
      </w:r>
      <w:r w:rsidR="00994F87">
        <w:rPr>
          <w:b/>
          <w:noProof/>
          <w:sz w:val="24"/>
        </w:rPr>
        <w:t xml:space="preserve">, </w:t>
      </w:r>
      <w:r>
        <w:fldChar w:fldCharType="begin"/>
      </w:r>
      <w:r>
        <w:instrText xml:space="preserve"> DOCPROPERTY  StartDate  \* MERGEFORMAT </w:instrText>
      </w:r>
      <w:r>
        <w:fldChar w:fldCharType="separate"/>
      </w:r>
      <w:r w:rsidR="00486457">
        <w:rPr>
          <w:b/>
          <w:noProof/>
          <w:sz w:val="24"/>
        </w:rPr>
        <w:t>1st</w:t>
      </w:r>
      <w:r w:rsidR="00994F87" w:rsidRPr="00BA51D9">
        <w:rPr>
          <w:b/>
          <w:noProof/>
          <w:sz w:val="24"/>
        </w:rPr>
        <w:t xml:space="preserve"> </w:t>
      </w:r>
      <w:r w:rsidR="00486457">
        <w:rPr>
          <w:b/>
          <w:noProof/>
          <w:sz w:val="24"/>
        </w:rPr>
        <w:t>Nov</w:t>
      </w:r>
      <w:r w:rsidR="00994F87" w:rsidRPr="00BA51D9">
        <w:rPr>
          <w:b/>
          <w:noProof/>
          <w:sz w:val="24"/>
        </w:rPr>
        <w:t xml:space="preserve"> 2021</w:t>
      </w:r>
      <w:r>
        <w:rPr>
          <w:b/>
          <w:noProof/>
          <w:sz w:val="24"/>
        </w:rPr>
        <w:fldChar w:fldCharType="end"/>
      </w:r>
      <w:r w:rsidR="00994F87">
        <w:rPr>
          <w:b/>
          <w:noProof/>
          <w:sz w:val="24"/>
        </w:rPr>
        <w:t xml:space="preserve"> - </w:t>
      </w:r>
      <w:r w:rsidR="00486457">
        <w:rPr>
          <w:b/>
          <w:noProof/>
          <w:sz w:val="24"/>
        </w:rPr>
        <w:t>12</w:t>
      </w:r>
      <w:r>
        <w:fldChar w:fldCharType="begin"/>
      </w:r>
      <w:r>
        <w:instrText xml:space="preserve"> DOCPROPERTY  EndDate  \* MERGEFORMAT </w:instrText>
      </w:r>
      <w:r>
        <w:fldChar w:fldCharType="separate"/>
      </w:r>
      <w:r w:rsidR="00994F87" w:rsidRPr="00BA51D9">
        <w:rPr>
          <w:b/>
          <w:noProof/>
          <w:sz w:val="24"/>
        </w:rPr>
        <w:t xml:space="preserve">th </w:t>
      </w:r>
      <w:r w:rsidR="003908B5">
        <w:rPr>
          <w:b/>
          <w:noProof/>
          <w:sz w:val="24"/>
        </w:rPr>
        <w:t>Nov</w:t>
      </w:r>
      <w:r w:rsidR="00994F87"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153717" w:rsidP="00B3248E">
            <w:pPr>
              <w:pStyle w:val="CRCoverPage"/>
              <w:spacing w:after="0"/>
              <w:jc w:val="right"/>
              <w:rPr>
                <w:b/>
                <w:noProof/>
                <w:sz w:val="28"/>
              </w:rPr>
            </w:pPr>
            <w:fldSimple w:instr=" DOCPROPERTY  Spec#  \* MERGEFORMAT ">
              <w:r w:rsidR="00830A69">
                <w:rPr>
                  <w:b/>
                  <w:noProof/>
                  <w:sz w:val="28"/>
                </w:rPr>
                <w:t>36.101</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572F101F" w:rsidR="00830A69" w:rsidRPr="00410371" w:rsidRDefault="00372A90" w:rsidP="00AE7FF8">
            <w:pPr>
              <w:pStyle w:val="CRCoverPage"/>
              <w:spacing w:after="0"/>
              <w:rPr>
                <w:noProof/>
              </w:rPr>
            </w:pPr>
            <w:r>
              <w:rPr>
                <w:b/>
                <w:noProof/>
                <w:sz w:val="28"/>
              </w:rPr>
              <w:t>582</w:t>
            </w:r>
            <w:r w:rsidR="00C300F9">
              <w:rPr>
                <w:b/>
                <w:noProof/>
                <w:sz w:val="28"/>
              </w:rPr>
              <w:t>6</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676A613E" w:rsidR="00830A69" w:rsidRPr="00410371" w:rsidRDefault="00EB6B0F" w:rsidP="00B3248E">
            <w:pPr>
              <w:pStyle w:val="CRCoverPage"/>
              <w:spacing w:after="0"/>
              <w:jc w:val="center"/>
              <w:rPr>
                <w:b/>
                <w:noProof/>
              </w:rPr>
            </w:pPr>
            <w:r>
              <w:rPr>
                <w:b/>
                <w:noProof/>
                <w:sz w:val="28"/>
              </w:rPr>
              <w:t>-</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434E13D7" w:rsidR="00830A69" w:rsidRPr="00410371" w:rsidRDefault="00153717" w:rsidP="00B3248E">
            <w:pPr>
              <w:pStyle w:val="CRCoverPage"/>
              <w:spacing w:after="0"/>
              <w:jc w:val="center"/>
              <w:rPr>
                <w:noProof/>
                <w:sz w:val="28"/>
              </w:rPr>
            </w:pPr>
            <w:fldSimple w:instr=" DOCPROPERTY  Version  \* MERGEFORMAT ">
              <w:r w:rsidR="00830A69">
                <w:rPr>
                  <w:b/>
                  <w:noProof/>
                  <w:sz w:val="28"/>
                </w:rPr>
                <w:t>1</w:t>
              </w:r>
              <w:r w:rsidR="00C300F9">
                <w:rPr>
                  <w:b/>
                  <w:noProof/>
                  <w:sz w:val="28"/>
                </w:rPr>
                <w:t>3</w:t>
              </w:r>
              <w:r w:rsidR="00830A69">
                <w:rPr>
                  <w:b/>
                  <w:noProof/>
                  <w:sz w:val="28"/>
                </w:rPr>
                <w:t>.</w:t>
              </w:r>
              <w:r w:rsidR="00070C49">
                <w:rPr>
                  <w:b/>
                  <w:noProof/>
                  <w:sz w:val="28"/>
                </w:rPr>
                <w:t>2</w:t>
              </w:r>
              <w:r w:rsidR="00C300F9">
                <w:rPr>
                  <w:b/>
                  <w:noProof/>
                  <w:sz w:val="28"/>
                </w:rPr>
                <w:t>2</w:t>
              </w:r>
              <w:r w:rsidR="00830A69">
                <w:rPr>
                  <w:b/>
                  <w:noProof/>
                  <w:sz w:val="28"/>
                </w:rPr>
                <w:t>.0</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28ECAD41" w:rsidR="00830A69" w:rsidRDefault="004C27A6" w:rsidP="00B3248E">
            <w:pPr>
              <w:pStyle w:val="CRCoverPage"/>
              <w:spacing w:after="0"/>
              <w:ind w:left="100"/>
              <w:rPr>
                <w:noProof/>
              </w:rPr>
            </w:pPr>
            <w:r>
              <w:t xml:space="preserve">CR to clarify default Tx-Rx spacing for </w:t>
            </w:r>
            <w:r w:rsidR="00A71204">
              <w:t>LTE b</w:t>
            </w:r>
            <w:r w:rsidR="00830A69">
              <w:t>and 24</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2FB33C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08E188A5" w:rsidR="00830A69" w:rsidRDefault="00830A69" w:rsidP="00B3248E">
            <w:pPr>
              <w:pStyle w:val="CRCoverPage"/>
              <w:spacing w:after="0"/>
              <w:ind w:left="100"/>
              <w:rPr>
                <w:noProof/>
              </w:rPr>
            </w:pPr>
            <w:r>
              <w:t>202</w:t>
            </w:r>
            <w:r w:rsidR="00B57131">
              <w:t>1</w:t>
            </w:r>
            <w:r>
              <w:t>-</w:t>
            </w:r>
            <w:r w:rsidR="003908B5">
              <w:t>1</w:t>
            </w:r>
            <w:r w:rsidR="00580934">
              <w:t>1</w:t>
            </w:r>
            <w:r>
              <w:t>-</w:t>
            </w:r>
            <w:r w:rsidR="00580934">
              <w:t>1</w:t>
            </w:r>
            <w:r w:rsidR="003908B5">
              <w:t>1</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36D75785" w:rsidR="00830A69" w:rsidRDefault="00580934"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34A7FF20" w:rsidR="00830A69" w:rsidRDefault="00830A69" w:rsidP="00B3248E">
            <w:pPr>
              <w:pStyle w:val="CRCoverPage"/>
              <w:spacing w:after="0"/>
              <w:ind w:left="100"/>
              <w:rPr>
                <w:noProof/>
              </w:rPr>
            </w:pPr>
            <w:r>
              <w:t>Rel-1</w:t>
            </w:r>
            <w:r w:rsidR="00C300F9">
              <w:t>3</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44D6EDA0" w:rsidR="00830A69" w:rsidRDefault="00873D57" w:rsidP="00B3248E">
            <w:pPr>
              <w:pStyle w:val="CRCoverPage"/>
              <w:spacing w:after="0"/>
              <w:ind w:left="100"/>
            </w:pPr>
            <w:r>
              <w:rPr>
                <w:noProof/>
              </w:rPr>
              <w:t>At RAN#9</w:t>
            </w:r>
            <w:r w:rsidR="00D35B5C">
              <w:rPr>
                <w:noProof/>
              </w:rPr>
              <w:t>2</w:t>
            </w:r>
            <w:r>
              <w:rPr>
                <w:noProof/>
              </w:rPr>
              <w:t xml:space="preserve">e, </w:t>
            </w:r>
            <w:r w:rsidR="001D1FAB">
              <w:rPr>
                <w:noProof/>
              </w:rPr>
              <w:t>2 Tx-Rx spacings for Band 24 were specfied. However, a note to identify which of the two is the default was not included.  This can result in ambiguity</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5A5FB399" w:rsidR="00830A69" w:rsidRDefault="001D1FAB" w:rsidP="00B3248E">
            <w:pPr>
              <w:pStyle w:val="CRCoverPage"/>
              <w:spacing w:after="0"/>
              <w:ind w:left="100"/>
              <w:rPr>
                <w:noProof/>
              </w:rPr>
            </w:pPr>
            <w:r>
              <w:rPr>
                <w:noProof/>
              </w:rPr>
              <w:t xml:space="preserve">Adding a note to </w:t>
            </w:r>
            <w:r w:rsidR="00C241E8">
              <w:rPr>
                <w:noProof/>
              </w:rPr>
              <w:t>clarify</w:t>
            </w:r>
            <w:r>
              <w:rPr>
                <w:noProof/>
              </w:rPr>
              <w:t xml:space="preserve"> the default Tx-Rx spacing </w:t>
            </w:r>
            <w:r w:rsidR="00C241E8">
              <w:rPr>
                <w:noProof/>
              </w:rPr>
              <w:t>for Band 24</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3138C07A" w:rsidR="00830A69" w:rsidRDefault="001D1FAB" w:rsidP="00B3248E">
            <w:pPr>
              <w:pStyle w:val="CRCoverPage"/>
              <w:spacing w:after="0"/>
              <w:ind w:left="100"/>
              <w:rPr>
                <w:noProof/>
              </w:rPr>
            </w:pPr>
            <w:r>
              <w:rPr>
                <w:noProof/>
              </w:rPr>
              <w:t>The existing ambiguity around the default Tx-Rx spacing for Band 24 will not be addressed</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6902EEC9" w:rsidR="00830A69" w:rsidRDefault="001D1FAB" w:rsidP="00B3248E">
            <w:pPr>
              <w:pStyle w:val="CRCoverPage"/>
              <w:spacing w:after="0"/>
              <w:ind w:left="100"/>
              <w:rPr>
                <w:noProof/>
              </w:rPr>
            </w:pPr>
            <w:r>
              <w:rPr>
                <w:noProof/>
              </w:rPr>
              <w:t>5.7.4</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584E2AE" w:rsidR="00830A69" w:rsidRDefault="00830A69" w:rsidP="00B3248E">
            <w:pPr>
              <w:pStyle w:val="CRCoverPage"/>
              <w:spacing w:after="0"/>
              <w:ind w:left="100"/>
              <w:rPr>
                <w:noProof/>
              </w:rPr>
            </w:pPr>
          </w:p>
        </w:tc>
      </w:tr>
    </w:tbl>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08232D" w14:textId="77777777" w:rsidR="00F033A1" w:rsidRDefault="00F033A1" w:rsidP="00F033A1">
      <w:pPr>
        <w:pStyle w:val="Heading3"/>
      </w:pPr>
      <w:r>
        <w:lastRenderedPageBreak/>
        <w:t>5.7.4</w:t>
      </w:r>
      <w:r>
        <w:tab/>
        <w:t>TX–RX frequency separation</w:t>
      </w:r>
    </w:p>
    <w:p w14:paraId="663A3B2E" w14:textId="77777777" w:rsidR="00F033A1" w:rsidRDefault="00F033A1" w:rsidP="00F033A1">
      <w:r>
        <w:t>a)</w:t>
      </w:r>
      <w:r>
        <w:tab/>
        <w:t>The default E-UTRA TX channel (carrier centre frequency) to RX channel (carrier centre frequency) separation is specified in Table 5.7.4-1 for the TX and RX channel bandwidths defined in Table 5.6.1-1</w:t>
      </w:r>
    </w:p>
    <w:p w14:paraId="62FD38A3" w14:textId="77777777" w:rsidR="00F033A1" w:rsidRDefault="00F033A1" w:rsidP="00F033A1">
      <w:pPr>
        <w:pStyle w:val="TH"/>
      </w:pPr>
      <w:r>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F033A1" w14:paraId="200AA55E" w14:textId="77777777" w:rsidTr="00F033A1">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2772B8C2" w14:textId="77777777" w:rsidR="00F033A1" w:rsidRDefault="00F033A1">
            <w:pPr>
              <w:pStyle w:val="TAH"/>
              <w:rPr>
                <w:rFonts w:cs="Arial"/>
              </w:rPr>
            </w:pPr>
            <w:r>
              <w:rPr>
                <w:rFonts w:cs="Arial"/>
              </w:rPr>
              <w:t>E-UTRA Operating Band</w:t>
            </w:r>
          </w:p>
        </w:tc>
        <w:tc>
          <w:tcPr>
            <w:tcW w:w="2693" w:type="dxa"/>
            <w:tcBorders>
              <w:top w:val="single" w:sz="4" w:space="0" w:color="auto"/>
              <w:left w:val="single" w:sz="4" w:space="0" w:color="auto"/>
              <w:bottom w:val="single" w:sz="4" w:space="0" w:color="auto"/>
              <w:right w:val="single" w:sz="4" w:space="0" w:color="auto"/>
            </w:tcBorders>
            <w:hideMark/>
          </w:tcPr>
          <w:p w14:paraId="7726A165" w14:textId="77777777" w:rsidR="00F033A1" w:rsidRDefault="00F033A1">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F033A1" w14:paraId="39CF21E0" w14:textId="77777777" w:rsidTr="00F033A1">
        <w:trPr>
          <w:jc w:val="center"/>
        </w:trPr>
        <w:tc>
          <w:tcPr>
            <w:tcW w:w="2817" w:type="dxa"/>
            <w:tcBorders>
              <w:top w:val="single" w:sz="4" w:space="0" w:color="auto"/>
              <w:left w:val="single" w:sz="4" w:space="0" w:color="auto"/>
              <w:bottom w:val="single" w:sz="4" w:space="0" w:color="auto"/>
              <w:right w:val="single" w:sz="4" w:space="0" w:color="auto"/>
            </w:tcBorders>
            <w:hideMark/>
          </w:tcPr>
          <w:p w14:paraId="5376BC6C" w14:textId="77777777" w:rsidR="00F033A1" w:rsidRDefault="00F033A1">
            <w:pPr>
              <w:pStyle w:val="TAC"/>
              <w:rPr>
                <w:rFonts w:cs="Arial"/>
              </w:rPr>
            </w:pPr>
            <w:r>
              <w:rPr>
                <w:rFonts w:cs="Arial"/>
              </w:rPr>
              <w:t>1</w:t>
            </w:r>
          </w:p>
        </w:tc>
        <w:tc>
          <w:tcPr>
            <w:tcW w:w="2693" w:type="dxa"/>
            <w:tcBorders>
              <w:top w:val="single" w:sz="4" w:space="0" w:color="auto"/>
              <w:left w:val="single" w:sz="4" w:space="0" w:color="auto"/>
              <w:bottom w:val="single" w:sz="4" w:space="0" w:color="auto"/>
              <w:right w:val="single" w:sz="4" w:space="0" w:color="auto"/>
            </w:tcBorders>
            <w:hideMark/>
          </w:tcPr>
          <w:p w14:paraId="0D275AB2" w14:textId="77777777" w:rsidR="00F033A1" w:rsidRDefault="00F033A1">
            <w:pPr>
              <w:pStyle w:val="TAC"/>
              <w:rPr>
                <w:rFonts w:cs="Arial"/>
              </w:rPr>
            </w:pPr>
            <w:r>
              <w:rPr>
                <w:rFonts w:cs="Arial"/>
              </w:rPr>
              <w:t>190 MHz</w:t>
            </w:r>
          </w:p>
        </w:tc>
      </w:tr>
      <w:tr w:rsidR="00F033A1" w14:paraId="15AA80E3" w14:textId="77777777" w:rsidTr="00F033A1">
        <w:trPr>
          <w:jc w:val="center"/>
        </w:trPr>
        <w:tc>
          <w:tcPr>
            <w:tcW w:w="2817" w:type="dxa"/>
            <w:tcBorders>
              <w:top w:val="single" w:sz="4" w:space="0" w:color="auto"/>
              <w:left w:val="single" w:sz="4" w:space="0" w:color="auto"/>
              <w:bottom w:val="single" w:sz="4" w:space="0" w:color="auto"/>
              <w:right w:val="single" w:sz="4" w:space="0" w:color="auto"/>
            </w:tcBorders>
            <w:hideMark/>
          </w:tcPr>
          <w:p w14:paraId="5A536597" w14:textId="77777777" w:rsidR="00F033A1" w:rsidRDefault="00F033A1">
            <w:pPr>
              <w:pStyle w:val="TAC"/>
              <w:rPr>
                <w:rFonts w:cs="Arial"/>
              </w:rPr>
            </w:pPr>
            <w:r>
              <w:rPr>
                <w:rFonts w:cs="Arial"/>
              </w:rPr>
              <w:t>2</w:t>
            </w:r>
          </w:p>
        </w:tc>
        <w:tc>
          <w:tcPr>
            <w:tcW w:w="2693" w:type="dxa"/>
            <w:tcBorders>
              <w:top w:val="single" w:sz="4" w:space="0" w:color="auto"/>
              <w:left w:val="single" w:sz="4" w:space="0" w:color="auto"/>
              <w:bottom w:val="single" w:sz="4" w:space="0" w:color="auto"/>
              <w:right w:val="single" w:sz="4" w:space="0" w:color="auto"/>
            </w:tcBorders>
            <w:hideMark/>
          </w:tcPr>
          <w:p w14:paraId="4C6D3C2E" w14:textId="77777777" w:rsidR="00F033A1" w:rsidRDefault="00F033A1">
            <w:pPr>
              <w:pStyle w:val="TAC"/>
              <w:rPr>
                <w:rFonts w:cs="Arial"/>
              </w:rPr>
            </w:pPr>
            <w:r>
              <w:rPr>
                <w:rFonts w:cs="Arial"/>
              </w:rPr>
              <w:t xml:space="preserve">80 </w:t>
            </w:r>
            <w:proofErr w:type="spellStart"/>
            <w:r>
              <w:rPr>
                <w:rFonts w:cs="Arial"/>
              </w:rPr>
              <w:t>MHz.</w:t>
            </w:r>
            <w:proofErr w:type="spellEnd"/>
          </w:p>
        </w:tc>
      </w:tr>
      <w:tr w:rsidR="00F033A1" w14:paraId="2382AE33" w14:textId="77777777" w:rsidTr="00F033A1">
        <w:trPr>
          <w:jc w:val="center"/>
        </w:trPr>
        <w:tc>
          <w:tcPr>
            <w:tcW w:w="2817" w:type="dxa"/>
            <w:tcBorders>
              <w:top w:val="single" w:sz="4" w:space="0" w:color="auto"/>
              <w:left w:val="single" w:sz="4" w:space="0" w:color="auto"/>
              <w:bottom w:val="single" w:sz="4" w:space="0" w:color="auto"/>
              <w:right w:val="single" w:sz="4" w:space="0" w:color="auto"/>
            </w:tcBorders>
            <w:hideMark/>
          </w:tcPr>
          <w:p w14:paraId="491F4594" w14:textId="77777777" w:rsidR="00F033A1" w:rsidRDefault="00F033A1">
            <w:pPr>
              <w:pStyle w:val="TAC"/>
              <w:rPr>
                <w:rFonts w:cs="Arial"/>
              </w:rPr>
            </w:pPr>
            <w:r>
              <w:rPr>
                <w:rFonts w:cs="Arial"/>
              </w:rPr>
              <w:t>3</w:t>
            </w:r>
          </w:p>
        </w:tc>
        <w:tc>
          <w:tcPr>
            <w:tcW w:w="2693" w:type="dxa"/>
            <w:tcBorders>
              <w:top w:val="single" w:sz="4" w:space="0" w:color="auto"/>
              <w:left w:val="single" w:sz="4" w:space="0" w:color="auto"/>
              <w:bottom w:val="single" w:sz="4" w:space="0" w:color="auto"/>
              <w:right w:val="single" w:sz="4" w:space="0" w:color="auto"/>
            </w:tcBorders>
            <w:hideMark/>
          </w:tcPr>
          <w:p w14:paraId="4FBD12AF" w14:textId="77777777" w:rsidR="00F033A1" w:rsidRDefault="00F033A1">
            <w:pPr>
              <w:pStyle w:val="TAC"/>
              <w:rPr>
                <w:rFonts w:cs="Arial"/>
              </w:rPr>
            </w:pPr>
            <w:r>
              <w:rPr>
                <w:rFonts w:cs="Arial"/>
              </w:rPr>
              <w:t xml:space="preserve">95 </w:t>
            </w:r>
            <w:proofErr w:type="spellStart"/>
            <w:r>
              <w:rPr>
                <w:rFonts w:cs="Arial"/>
              </w:rPr>
              <w:t>MHz.</w:t>
            </w:r>
            <w:proofErr w:type="spellEnd"/>
          </w:p>
        </w:tc>
      </w:tr>
      <w:tr w:rsidR="00F033A1" w14:paraId="2BD94C17" w14:textId="77777777" w:rsidTr="00F033A1">
        <w:trPr>
          <w:jc w:val="center"/>
        </w:trPr>
        <w:tc>
          <w:tcPr>
            <w:tcW w:w="2817" w:type="dxa"/>
            <w:tcBorders>
              <w:top w:val="single" w:sz="4" w:space="0" w:color="auto"/>
              <w:left w:val="single" w:sz="4" w:space="0" w:color="auto"/>
              <w:bottom w:val="single" w:sz="4" w:space="0" w:color="auto"/>
              <w:right w:val="single" w:sz="4" w:space="0" w:color="auto"/>
            </w:tcBorders>
            <w:hideMark/>
          </w:tcPr>
          <w:p w14:paraId="6761A035" w14:textId="77777777" w:rsidR="00F033A1" w:rsidRDefault="00F033A1">
            <w:pPr>
              <w:pStyle w:val="TAC"/>
              <w:rPr>
                <w:rFonts w:cs="Arial"/>
              </w:rPr>
            </w:pPr>
            <w:r>
              <w:rPr>
                <w:rFonts w:cs="Arial"/>
              </w:rPr>
              <w:t>4</w:t>
            </w:r>
          </w:p>
        </w:tc>
        <w:tc>
          <w:tcPr>
            <w:tcW w:w="2693" w:type="dxa"/>
            <w:tcBorders>
              <w:top w:val="single" w:sz="4" w:space="0" w:color="auto"/>
              <w:left w:val="single" w:sz="4" w:space="0" w:color="auto"/>
              <w:bottom w:val="single" w:sz="4" w:space="0" w:color="auto"/>
              <w:right w:val="single" w:sz="4" w:space="0" w:color="auto"/>
            </w:tcBorders>
            <w:hideMark/>
          </w:tcPr>
          <w:p w14:paraId="274C0E9C" w14:textId="77777777" w:rsidR="00F033A1" w:rsidRDefault="00F033A1">
            <w:pPr>
              <w:pStyle w:val="TAC"/>
              <w:rPr>
                <w:rFonts w:cs="Arial"/>
              </w:rPr>
            </w:pPr>
            <w:r>
              <w:rPr>
                <w:rFonts w:cs="Arial"/>
              </w:rPr>
              <w:t>400 MHz</w:t>
            </w:r>
          </w:p>
        </w:tc>
      </w:tr>
      <w:tr w:rsidR="00F033A1" w14:paraId="35B4AA32" w14:textId="77777777" w:rsidTr="00F033A1">
        <w:trPr>
          <w:jc w:val="center"/>
        </w:trPr>
        <w:tc>
          <w:tcPr>
            <w:tcW w:w="2817" w:type="dxa"/>
            <w:tcBorders>
              <w:top w:val="single" w:sz="4" w:space="0" w:color="auto"/>
              <w:left w:val="single" w:sz="4" w:space="0" w:color="auto"/>
              <w:bottom w:val="single" w:sz="4" w:space="0" w:color="auto"/>
              <w:right w:val="single" w:sz="4" w:space="0" w:color="auto"/>
            </w:tcBorders>
            <w:hideMark/>
          </w:tcPr>
          <w:p w14:paraId="4A48EAE4" w14:textId="77777777" w:rsidR="00F033A1" w:rsidRDefault="00F033A1">
            <w:pPr>
              <w:pStyle w:val="TAC"/>
              <w:rPr>
                <w:rFonts w:cs="Arial"/>
              </w:rPr>
            </w:pPr>
            <w:r>
              <w:rPr>
                <w:rFonts w:cs="Arial"/>
              </w:rPr>
              <w:t>5</w:t>
            </w:r>
          </w:p>
        </w:tc>
        <w:tc>
          <w:tcPr>
            <w:tcW w:w="2693" w:type="dxa"/>
            <w:tcBorders>
              <w:top w:val="single" w:sz="4" w:space="0" w:color="auto"/>
              <w:left w:val="single" w:sz="4" w:space="0" w:color="auto"/>
              <w:bottom w:val="single" w:sz="4" w:space="0" w:color="auto"/>
              <w:right w:val="single" w:sz="4" w:space="0" w:color="auto"/>
            </w:tcBorders>
            <w:hideMark/>
          </w:tcPr>
          <w:p w14:paraId="6A68132E" w14:textId="77777777" w:rsidR="00F033A1" w:rsidRDefault="00F033A1">
            <w:pPr>
              <w:pStyle w:val="TAC"/>
              <w:rPr>
                <w:rFonts w:cs="Arial"/>
              </w:rPr>
            </w:pPr>
            <w:r>
              <w:rPr>
                <w:rFonts w:cs="Arial"/>
              </w:rPr>
              <w:t>45 MHz</w:t>
            </w:r>
          </w:p>
        </w:tc>
      </w:tr>
      <w:tr w:rsidR="00F033A1" w14:paraId="5FBD0C00" w14:textId="77777777" w:rsidTr="00F033A1">
        <w:trPr>
          <w:jc w:val="center"/>
        </w:trPr>
        <w:tc>
          <w:tcPr>
            <w:tcW w:w="2817" w:type="dxa"/>
            <w:tcBorders>
              <w:top w:val="single" w:sz="4" w:space="0" w:color="auto"/>
              <w:left w:val="single" w:sz="4" w:space="0" w:color="auto"/>
              <w:bottom w:val="single" w:sz="4" w:space="0" w:color="auto"/>
              <w:right w:val="single" w:sz="4" w:space="0" w:color="auto"/>
            </w:tcBorders>
            <w:hideMark/>
          </w:tcPr>
          <w:p w14:paraId="6EF21BE0" w14:textId="77777777" w:rsidR="00F033A1" w:rsidRDefault="00F033A1">
            <w:pPr>
              <w:pStyle w:val="TAC"/>
              <w:rPr>
                <w:rFonts w:cs="Arial"/>
              </w:rPr>
            </w:pPr>
            <w:r>
              <w:rPr>
                <w:rFonts w:cs="Arial"/>
              </w:rPr>
              <w:t>6</w:t>
            </w:r>
          </w:p>
        </w:tc>
        <w:tc>
          <w:tcPr>
            <w:tcW w:w="2693" w:type="dxa"/>
            <w:tcBorders>
              <w:top w:val="single" w:sz="4" w:space="0" w:color="auto"/>
              <w:left w:val="single" w:sz="4" w:space="0" w:color="auto"/>
              <w:bottom w:val="single" w:sz="4" w:space="0" w:color="auto"/>
              <w:right w:val="single" w:sz="4" w:space="0" w:color="auto"/>
            </w:tcBorders>
            <w:hideMark/>
          </w:tcPr>
          <w:p w14:paraId="592446CD" w14:textId="77777777" w:rsidR="00F033A1" w:rsidRDefault="00F033A1">
            <w:pPr>
              <w:pStyle w:val="TAC"/>
              <w:rPr>
                <w:rFonts w:cs="Arial"/>
              </w:rPr>
            </w:pPr>
            <w:r>
              <w:rPr>
                <w:rFonts w:cs="Arial"/>
              </w:rPr>
              <w:t>45 MHz</w:t>
            </w:r>
          </w:p>
        </w:tc>
      </w:tr>
      <w:tr w:rsidR="00F033A1" w14:paraId="618D9CDE" w14:textId="77777777" w:rsidTr="00F033A1">
        <w:trPr>
          <w:jc w:val="center"/>
        </w:trPr>
        <w:tc>
          <w:tcPr>
            <w:tcW w:w="2817" w:type="dxa"/>
            <w:tcBorders>
              <w:top w:val="single" w:sz="4" w:space="0" w:color="auto"/>
              <w:left w:val="single" w:sz="4" w:space="0" w:color="auto"/>
              <w:bottom w:val="single" w:sz="4" w:space="0" w:color="auto"/>
              <w:right w:val="single" w:sz="4" w:space="0" w:color="auto"/>
            </w:tcBorders>
            <w:hideMark/>
          </w:tcPr>
          <w:p w14:paraId="72823A8F" w14:textId="77777777" w:rsidR="00F033A1" w:rsidRDefault="00F033A1">
            <w:pPr>
              <w:pStyle w:val="TAC"/>
              <w:rPr>
                <w:rFonts w:cs="Arial"/>
              </w:rPr>
            </w:pPr>
            <w:r>
              <w:rPr>
                <w:rFonts w:cs="Arial"/>
              </w:rPr>
              <w:t>7</w:t>
            </w:r>
          </w:p>
        </w:tc>
        <w:tc>
          <w:tcPr>
            <w:tcW w:w="2693" w:type="dxa"/>
            <w:tcBorders>
              <w:top w:val="single" w:sz="4" w:space="0" w:color="auto"/>
              <w:left w:val="single" w:sz="4" w:space="0" w:color="auto"/>
              <w:bottom w:val="single" w:sz="4" w:space="0" w:color="auto"/>
              <w:right w:val="single" w:sz="4" w:space="0" w:color="auto"/>
            </w:tcBorders>
            <w:hideMark/>
          </w:tcPr>
          <w:p w14:paraId="090D62A2" w14:textId="77777777" w:rsidR="00F033A1" w:rsidRDefault="00F033A1">
            <w:pPr>
              <w:pStyle w:val="TAC"/>
              <w:rPr>
                <w:rFonts w:cs="Arial"/>
              </w:rPr>
            </w:pPr>
            <w:r>
              <w:rPr>
                <w:rFonts w:cs="Arial"/>
              </w:rPr>
              <w:t>120 MHz</w:t>
            </w:r>
          </w:p>
        </w:tc>
      </w:tr>
      <w:tr w:rsidR="00F033A1" w14:paraId="030A785C" w14:textId="77777777" w:rsidTr="00F033A1">
        <w:trPr>
          <w:jc w:val="center"/>
        </w:trPr>
        <w:tc>
          <w:tcPr>
            <w:tcW w:w="2817" w:type="dxa"/>
            <w:tcBorders>
              <w:top w:val="single" w:sz="4" w:space="0" w:color="auto"/>
              <w:left w:val="single" w:sz="4" w:space="0" w:color="auto"/>
              <w:bottom w:val="single" w:sz="4" w:space="0" w:color="auto"/>
              <w:right w:val="single" w:sz="4" w:space="0" w:color="auto"/>
            </w:tcBorders>
            <w:hideMark/>
          </w:tcPr>
          <w:p w14:paraId="10C7DD73" w14:textId="77777777" w:rsidR="00F033A1" w:rsidRDefault="00F033A1">
            <w:pPr>
              <w:pStyle w:val="TAC"/>
              <w:rPr>
                <w:rFonts w:cs="Arial"/>
              </w:rPr>
            </w:pPr>
            <w:r>
              <w:rPr>
                <w:rFonts w:cs="Arial"/>
              </w:rPr>
              <w:t>8</w:t>
            </w:r>
          </w:p>
        </w:tc>
        <w:tc>
          <w:tcPr>
            <w:tcW w:w="2693" w:type="dxa"/>
            <w:tcBorders>
              <w:top w:val="single" w:sz="4" w:space="0" w:color="auto"/>
              <w:left w:val="single" w:sz="4" w:space="0" w:color="auto"/>
              <w:bottom w:val="single" w:sz="4" w:space="0" w:color="auto"/>
              <w:right w:val="single" w:sz="4" w:space="0" w:color="auto"/>
            </w:tcBorders>
            <w:hideMark/>
          </w:tcPr>
          <w:p w14:paraId="5E872E5C" w14:textId="77777777" w:rsidR="00F033A1" w:rsidRDefault="00F033A1">
            <w:pPr>
              <w:pStyle w:val="TAC"/>
              <w:rPr>
                <w:rFonts w:cs="Arial"/>
              </w:rPr>
            </w:pPr>
            <w:r>
              <w:rPr>
                <w:rFonts w:cs="Arial"/>
              </w:rPr>
              <w:t>45 MHz</w:t>
            </w:r>
          </w:p>
        </w:tc>
      </w:tr>
      <w:tr w:rsidR="00F033A1" w14:paraId="0A0C6D10" w14:textId="77777777" w:rsidTr="00F033A1">
        <w:trPr>
          <w:jc w:val="center"/>
        </w:trPr>
        <w:tc>
          <w:tcPr>
            <w:tcW w:w="2817" w:type="dxa"/>
            <w:tcBorders>
              <w:top w:val="single" w:sz="4" w:space="0" w:color="auto"/>
              <w:left w:val="single" w:sz="4" w:space="0" w:color="auto"/>
              <w:bottom w:val="single" w:sz="4" w:space="0" w:color="auto"/>
              <w:right w:val="single" w:sz="4" w:space="0" w:color="auto"/>
            </w:tcBorders>
            <w:hideMark/>
          </w:tcPr>
          <w:p w14:paraId="43B81B57" w14:textId="77777777" w:rsidR="00F033A1" w:rsidRDefault="00F033A1">
            <w:pPr>
              <w:pStyle w:val="TAC"/>
              <w:rPr>
                <w:rFonts w:cs="Arial"/>
              </w:rPr>
            </w:pPr>
            <w:r>
              <w:rPr>
                <w:rFonts w:cs="Arial"/>
              </w:rPr>
              <w:t>9</w:t>
            </w:r>
          </w:p>
        </w:tc>
        <w:tc>
          <w:tcPr>
            <w:tcW w:w="2693" w:type="dxa"/>
            <w:tcBorders>
              <w:top w:val="single" w:sz="4" w:space="0" w:color="auto"/>
              <w:left w:val="single" w:sz="4" w:space="0" w:color="auto"/>
              <w:bottom w:val="single" w:sz="4" w:space="0" w:color="auto"/>
              <w:right w:val="single" w:sz="4" w:space="0" w:color="auto"/>
            </w:tcBorders>
            <w:hideMark/>
          </w:tcPr>
          <w:p w14:paraId="08FDC21C" w14:textId="77777777" w:rsidR="00F033A1" w:rsidRDefault="00F033A1">
            <w:pPr>
              <w:pStyle w:val="TAC"/>
              <w:rPr>
                <w:rFonts w:cs="Arial"/>
              </w:rPr>
            </w:pPr>
            <w:r>
              <w:rPr>
                <w:rFonts w:cs="Arial"/>
              </w:rPr>
              <w:t>95 MHz</w:t>
            </w:r>
          </w:p>
        </w:tc>
      </w:tr>
      <w:tr w:rsidR="00F033A1" w14:paraId="1F52DE24" w14:textId="77777777" w:rsidTr="00F033A1">
        <w:trPr>
          <w:jc w:val="center"/>
        </w:trPr>
        <w:tc>
          <w:tcPr>
            <w:tcW w:w="2817" w:type="dxa"/>
            <w:tcBorders>
              <w:top w:val="single" w:sz="4" w:space="0" w:color="auto"/>
              <w:left w:val="single" w:sz="4" w:space="0" w:color="auto"/>
              <w:bottom w:val="single" w:sz="4" w:space="0" w:color="auto"/>
              <w:right w:val="single" w:sz="4" w:space="0" w:color="auto"/>
            </w:tcBorders>
            <w:hideMark/>
          </w:tcPr>
          <w:p w14:paraId="19C0BDD4" w14:textId="77777777" w:rsidR="00F033A1" w:rsidRDefault="00F033A1">
            <w:pPr>
              <w:pStyle w:val="TAC"/>
              <w:rPr>
                <w:rFonts w:cs="Arial"/>
              </w:rPr>
            </w:pPr>
            <w:r>
              <w:rPr>
                <w:rFonts w:cs="Arial"/>
              </w:rPr>
              <w:t>10</w:t>
            </w:r>
          </w:p>
        </w:tc>
        <w:tc>
          <w:tcPr>
            <w:tcW w:w="2693" w:type="dxa"/>
            <w:tcBorders>
              <w:top w:val="single" w:sz="4" w:space="0" w:color="auto"/>
              <w:left w:val="single" w:sz="4" w:space="0" w:color="auto"/>
              <w:bottom w:val="single" w:sz="4" w:space="0" w:color="auto"/>
              <w:right w:val="single" w:sz="4" w:space="0" w:color="auto"/>
            </w:tcBorders>
            <w:hideMark/>
          </w:tcPr>
          <w:p w14:paraId="123F3EA4" w14:textId="77777777" w:rsidR="00F033A1" w:rsidRDefault="00F033A1">
            <w:pPr>
              <w:pStyle w:val="TAC"/>
              <w:rPr>
                <w:rFonts w:cs="Arial"/>
              </w:rPr>
            </w:pPr>
            <w:r>
              <w:rPr>
                <w:rFonts w:cs="Arial"/>
              </w:rPr>
              <w:t>400 MHz</w:t>
            </w:r>
          </w:p>
        </w:tc>
      </w:tr>
      <w:tr w:rsidR="00F033A1" w14:paraId="3D7F9B1B" w14:textId="77777777" w:rsidTr="00F033A1">
        <w:trPr>
          <w:jc w:val="center"/>
        </w:trPr>
        <w:tc>
          <w:tcPr>
            <w:tcW w:w="2817" w:type="dxa"/>
            <w:tcBorders>
              <w:top w:val="single" w:sz="4" w:space="0" w:color="auto"/>
              <w:left w:val="single" w:sz="4" w:space="0" w:color="auto"/>
              <w:bottom w:val="single" w:sz="4" w:space="0" w:color="auto"/>
              <w:right w:val="single" w:sz="4" w:space="0" w:color="auto"/>
            </w:tcBorders>
            <w:hideMark/>
          </w:tcPr>
          <w:p w14:paraId="4920C645" w14:textId="77777777" w:rsidR="00F033A1" w:rsidRDefault="00F033A1">
            <w:pPr>
              <w:pStyle w:val="TAC"/>
              <w:rPr>
                <w:rFonts w:cs="Arial"/>
              </w:rPr>
            </w:pPr>
            <w:r>
              <w:rPr>
                <w:rFonts w:cs="Arial"/>
              </w:rPr>
              <w:t>11</w:t>
            </w:r>
          </w:p>
        </w:tc>
        <w:tc>
          <w:tcPr>
            <w:tcW w:w="2693" w:type="dxa"/>
            <w:tcBorders>
              <w:top w:val="single" w:sz="4" w:space="0" w:color="auto"/>
              <w:left w:val="single" w:sz="4" w:space="0" w:color="auto"/>
              <w:bottom w:val="single" w:sz="4" w:space="0" w:color="auto"/>
              <w:right w:val="single" w:sz="4" w:space="0" w:color="auto"/>
            </w:tcBorders>
            <w:hideMark/>
          </w:tcPr>
          <w:p w14:paraId="096331F1" w14:textId="77777777" w:rsidR="00F033A1" w:rsidRDefault="00F033A1">
            <w:pPr>
              <w:pStyle w:val="TAC"/>
              <w:rPr>
                <w:rFonts w:cs="Arial"/>
              </w:rPr>
            </w:pPr>
            <w:r>
              <w:rPr>
                <w:rFonts w:cs="Arial"/>
              </w:rPr>
              <w:t>48 MHz</w:t>
            </w:r>
          </w:p>
        </w:tc>
      </w:tr>
      <w:tr w:rsidR="00F033A1" w14:paraId="504591D4" w14:textId="77777777" w:rsidTr="00F033A1">
        <w:trPr>
          <w:jc w:val="center"/>
        </w:trPr>
        <w:tc>
          <w:tcPr>
            <w:tcW w:w="2817" w:type="dxa"/>
            <w:tcBorders>
              <w:top w:val="single" w:sz="4" w:space="0" w:color="auto"/>
              <w:left w:val="single" w:sz="4" w:space="0" w:color="auto"/>
              <w:bottom w:val="single" w:sz="4" w:space="0" w:color="auto"/>
              <w:right w:val="single" w:sz="4" w:space="0" w:color="auto"/>
            </w:tcBorders>
            <w:hideMark/>
          </w:tcPr>
          <w:p w14:paraId="636E2942" w14:textId="77777777" w:rsidR="00F033A1" w:rsidRDefault="00F033A1">
            <w:pPr>
              <w:pStyle w:val="TAC"/>
              <w:rPr>
                <w:rFonts w:cs="Arial"/>
              </w:rPr>
            </w:pPr>
            <w:r>
              <w:rPr>
                <w:rFonts w:cs="Arial"/>
              </w:rPr>
              <w:t>12</w:t>
            </w:r>
          </w:p>
        </w:tc>
        <w:tc>
          <w:tcPr>
            <w:tcW w:w="2693" w:type="dxa"/>
            <w:tcBorders>
              <w:top w:val="single" w:sz="4" w:space="0" w:color="auto"/>
              <w:left w:val="single" w:sz="4" w:space="0" w:color="auto"/>
              <w:bottom w:val="single" w:sz="4" w:space="0" w:color="auto"/>
              <w:right w:val="single" w:sz="4" w:space="0" w:color="auto"/>
            </w:tcBorders>
            <w:hideMark/>
          </w:tcPr>
          <w:p w14:paraId="1431A9A3" w14:textId="77777777" w:rsidR="00F033A1" w:rsidRDefault="00F033A1">
            <w:pPr>
              <w:pStyle w:val="TAC"/>
              <w:rPr>
                <w:rFonts w:cs="Arial"/>
              </w:rPr>
            </w:pPr>
            <w:r>
              <w:rPr>
                <w:rFonts w:cs="Arial"/>
              </w:rPr>
              <w:t>30 MHz</w:t>
            </w:r>
          </w:p>
        </w:tc>
      </w:tr>
      <w:tr w:rsidR="00F033A1" w14:paraId="4B28E0E8" w14:textId="77777777" w:rsidTr="00F033A1">
        <w:trPr>
          <w:jc w:val="center"/>
        </w:trPr>
        <w:tc>
          <w:tcPr>
            <w:tcW w:w="2817" w:type="dxa"/>
            <w:tcBorders>
              <w:top w:val="single" w:sz="4" w:space="0" w:color="auto"/>
              <w:left w:val="single" w:sz="4" w:space="0" w:color="auto"/>
              <w:bottom w:val="single" w:sz="4" w:space="0" w:color="auto"/>
              <w:right w:val="single" w:sz="4" w:space="0" w:color="auto"/>
            </w:tcBorders>
            <w:vAlign w:val="center"/>
            <w:hideMark/>
          </w:tcPr>
          <w:p w14:paraId="17F85406" w14:textId="77777777" w:rsidR="00F033A1" w:rsidRDefault="00F033A1">
            <w:pPr>
              <w:pStyle w:val="TAC"/>
              <w:rPr>
                <w:rFonts w:cs="Arial"/>
              </w:rPr>
            </w:pPr>
            <w:r>
              <w:rPr>
                <w:rFonts w:cs="Arial"/>
              </w:rPr>
              <w:t>13</w:t>
            </w:r>
          </w:p>
        </w:tc>
        <w:tc>
          <w:tcPr>
            <w:tcW w:w="2693" w:type="dxa"/>
            <w:tcBorders>
              <w:top w:val="single" w:sz="4" w:space="0" w:color="auto"/>
              <w:left w:val="single" w:sz="4" w:space="0" w:color="auto"/>
              <w:bottom w:val="single" w:sz="4" w:space="0" w:color="auto"/>
              <w:right w:val="single" w:sz="4" w:space="0" w:color="auto"/>
            </w:tcBorders>
            <w:hideMark/>
          </w:tcPr>
          <w:p w14:paraId="2CBC3423" w14:textId="77777777" w:rsidR="00F033A1" w:rsidRDefault="00F033A1">
            <w:pPr>
              <w:pStyle w:val="TAC"/>
              <w:rPr>
                <w:rFonts w:cs="Arial"/>
              </w:rPr>
            </w:pPr>
            <w:r>
              <w:rPr>
                <w:rFonts w:cs="Arial"/>
              </w:rPr>
              <w:t>-31 MHz</w:t>
            </w:r>
          </w:p>
        </w:tc>
      </w:tr>
      <w:tr w:rsidR="00F033A1" w14:paraId="63537F8D" w14:textId="77777777" w:rsidTr="00F033A1">
        <w:trPr>
          <w:jc w:val="center"/>
        </w:trPr>
        <w:tc>
          <w:tcPr>
            <w:tcW w:w="2817" w:type="dxa"/>
            <w:tcBorders>
              <w:top w:val="single" w:sz="4" w:space="0" w:color="auto"/>
              <w:left w:val="single" w:sz="4" w:space="0" w:color="auto"/>
              <w:bottom w:val="single" w:sz="4" w:space="0" w:color="auto"/>
              <w:right w:val="single" w:sz="4" w:space="0" w:color="auto"/>
            </w:tcBorders>
            <w:hideMark/>
          </w:tcPr>
          <w:p w14:paraId="7A48F4FA" w14:textId="77777777" w:rsidR="00F033A1" w:rsidRDefault="00F033A1">
            <w:pPr>
              <w:pStyle w:val="TAC"/>
              <w:rPr>
                <w:rFonts w:cs="Arial"/>
              </w:rPr>
            </w:pPr>
            <w:r>
              <w:rPr>
                <w:rFonts w:cs="Arial"/>
              </w:rPr>
              <w:t>14</w:t>
            </w:r>
          </w:p>
        </w:tc>
        <w:tc>
          <w:tcPr>
            <w:tcW w:w="2693" w:type="dxa"/>
            <w:tcBorders>
              <w:top w:val="single" w:sz="4" w:space="0" w:color="auto"/>
              <w:left w:val="single" w:sz="4" w:space="0" w:color="auto"/>
              <w:bottom w:val="single" w:sz="4" w:space="0" w:color="auto"/>
              <w:right w:val="single" w:sz="4" w:space="0" w:color="auto"/>
            </w:tcBorders>
            <w:hideMark/>
          </w:tcPr>
          <w:p w14:paraId="5BEB0CB6" w14:textId="77777777" w:rsidR="00F033A1" w:rsidRDefault="00F033A1">
            <w:pPr>
              <w:pStyle w:val="TAC"/>
              <w:rPr>
                <w:rFonts w:cs="Arial"/>
              </w:rPr>
            </w:pPr>
            <w:r>
              <w:rPr>
                <w:rFonts w:cs="Arial"/>
              </w:rPr>
              <w:t>-30 MHz</w:t>
            </w:r>
          </w:p>
        </w:tc>
      </w:tr>
      <w:tr w:rsidR="00F033A1" w14:paraId="44E4191E" w14:textId="77777777" w:rsidTr="00F033A1">
        <w:trPr>
          <w:jc w:val="center"/>
        </w:trPr>
        <w:tc>
          <w:tcPr>
            <w:tcW w:w="2817" w:type="dxa"/>
            <w:tcBorders>
              <w:top w:val="single" w:sz="4" w:space="0" w:color="auto"/>
              <w:left w:val="single" w:sz="4" w:space="0" w:color="auto"/>
              <w:bottom w:val="single" w:sz="4" w:space="0" w:color="auto"/>
              <w:right w:val="single" w:sz="4" w:space="0" w:color="auto"/>
            </w:tcBorders>
            <w:hideMark/>
          </w:tcPr>
          <w:p w14:paraId="15513179" w14:textId="77777777" w:rsidR="00F033A1" w:rsidRDefault="00F033A1">
            <w:pPr>
              <w:pStyle w:val="TAC"/>
              <w:rPr>
                <w:rFonts w:cs="Arial"/>
              </w:rPr>
            </w:pPr>
            <w:r>
              <w:rPr>
                <w:rFonts w:cs="Arial"/>
              </w:rPr>
              <w:t>17</w:t>
            </w:r>
          </w:p>
        </w:tc>
        <w:tc>
          <w:tcPr>
            <w:tcW w:w="2693" w:type="dxa"/>
            <w:tcBorders>
              <w:top w:val="single" w:sz="4" w:space="0" w:color="auto"/>
              <w:left w:val="single" w:sz="4" w:space="0" w:color="auto"/>
              <w:bottom w:val="single" w:sz="4" w:space="0" w:color="auto"/>
              <w:right w:val="single" w:sz="4" w:space="0" w:color="auto"/>
            </w:tcBorders>
            <w:hideMark/>
          </w:tcPr>
          <w:p w14:paraId="66E39BFD" w14:textId="77777777" w:rsidR="00F033A1" w:rsidRDefault="00F033A1">
            <w:pPr>
              <w:pStyle w:val="TAC"/>
              <w:rPr>
                <w:rFonts w:cs="Arial"/>
              </w:rPr>
            </w:pPr>
            <w:r>
              <w:rPr>
                <w:rFonts w:cs="Arial"/>
              </w:rPr>
              <w:t>30 MHz</w:t>
            </w:r>
          </w:p>
        </w:tc>
      </w:tr>
      <w:tr w:rsidR="00F033A1" w14:paraId="69DE3ABC" w14:textId="77777777" w:rsidTr="00F033A1">
        <w:trPr>
          <w:jc w:val="center"/>
        </w:trPr>
        <w:tc>
          <w:tcPr>
            <w:tcW w:w="2817" w:type="dxa"/>
            <w:tcBorders>
              <w:top w:val="single" w:sz="4" w:space="0" w:color="auto"/>
              <w:left w:val="single" w:sz="4" w:space="0" w:color="auto"/>
              <w:bottom w:val="single" w:sz="4" w:space="0" w:color="auto"/>
              <w:right w:val="single" w:sz="4" w:space="0" w:color="auto"/>
            </w:tcBorders>
            <w:hideMark/>
          </w:tcPr>
          <w:p w14:paraId="7DA4766D" w14:textId="77777777" w:rsidR="00F033A1" w:rsidRDefault="00F033A1">
            <w:pPr>
              <w:pStyle w:val="TAC"/>
              <w:rPr>
                <w:rFonts w:cs="Arial"/>
              </w:rPr>
            </w:pPr>
            <w:r>
              <w:rPr>
                <w:rFonts w:cs="Arial"/>
              </w:rPr>
              <w:t>18</w:t>
            </w:r>
          </w:p>
        </w:tc>
        <w:tc>
          <w:tcPr>
            <w:tcW w:w="2693" w:type="dxa"/>
            <w:tcBorders>
              <w:top w:val="single" w:sz="4" w:space="0" w:color="auto"/>
              <w:left w:val="single" w:sz="4" w:space="0" w:color="auto"/>
              <w:bottom w:val="single" w:sz="4" w:space="0" w:color="auto"/>
              <w:right w:val="single" w:sz="4" w:space="0" w:color="auto"/>
            </w:tcBorders>
            <w:hideMark/>
          </w:tcPr>
          <w:p w14:paraId="29602E55" w14:textId="77777777" w:rsidR="00F033A1" w:rsidRDefault="00F033A1">
            <w:pPr>
              <w:pStyle w:val="TAC"/>
              <w:rPr>
                <w:rFonts w:cs="Arial"/>
              </w:rPr>
            </w:pPr>
            <w:r>
              <w:rPr>
                <w:rFonts w:cs="Arial"/>
              </w:rPr>
              <w:t>45 MHz</w:t>
            </w:r>
          </w:p>
        </w:tc>
      </w:tr>
      <w:tr w:rsidR="00F033A1" w14:paraId="57914A87" w14:textId="77777777" w:rsidTr="00F033A1">
        <w:trPr>
          <w:jc w:val="center"/>
        </w:trPr>
        <w:tc>
          <w:tcPr>
            <w:tcW w:w="2817" w:type="dxa"/>
            <w:tcBorders>
              <w:top w:val="single" w:sz="4" w:space="0" w:color="auto"/>
              <w:left w:val="single" w:sz="4" w:space="0" w:color="auto"/>
              <w:bottom w:val="single" w:sz="4" w:space="0" w:color="auto"/>
              <w:right w:val="single" w:sz="4" w:space="0" w:color="auto"/>
            </w:tcBorders>
            <w:hideMark/>
          </w:tcPr>
          <w:p w14:paraId="0D801F8F" w14:textId="77777777" w:rsidR="00F033A1" w:rsidRDefault="00F033A1">
            <w:pPr>
              <w:pStyle w:val="TAC"/>
              <w:rPr>
                <w:rFonts w:cs="Arial"/>
              </w:rPr>
            </w:pPr>
            <w:r>
              <w:rPr>
                <w:rFonts w:cs="Arial"/>
              </w:rPr>
              <w:t>19</w:t>
            </w:r>
          </w:p>
        </w:tc>
        <w:tc>
          <w:tcPr>
            <w:tcW w:w="2693" w:type="dxa"/>
            <w:tcBorders>
              <w:top w:val="single" w:sz="4" w:space="0" w:color="auto"/>
              <w:left w:val="single" w:sz="4" w:space="0" w:color="auto"/>
              <w:bottom w:val="single" w:sz="4" w:space="0" w:color="auto"/>
              <w:right w:val="single" w:sz="4" w:space="0" w:color="auto"/>
            </w:tcBorders>
            <w:hideMark/>
          </w:tcPr>
          <w:p w14:paraId="07475B96" w14:textId="77777777" w:rsidR="00F033A1" w:rsidRDefault="00F033A1">
            <w:pPr>
              <w:pStyle w:val="TAC"/>
              <w:rPr>
                <w:rFonts w:cs="Arial"/>
              </w:rPr>
            </w:pPr>
            <w:r>
              <w:rPr>
                <w:rFonts w:cs="Arial"/>
              </w:rPr>
              <w:t>45 MHz</w:t>
            </w:r>
          </w:p>
        </w:tc>
      </w:tr>
      <w:tr w:rsidR="00F033A1" w14:paraId="3901E14C" w14:textId="77777777" w:rsidTr="00F033A1">
        <w:trPr>
          <w:jc w:val="center"/>
        </w:trPr>
        <w:tc>
          <w:tcPr>
            <w:tcW w:w="2817" w:type="dxa"/>
            <w:tcBorders>
              <w:top w:val="single" w:sz="4" w:space="0" w:color="auto"/>
              <w:left w:val="single" w:sz="4" w:space="0" w:color="auto"/>
              <w:bottom w:val="single" w:sz="4" w:space="0" w:color="auto"/>
              <w:right w:val="single" w:sz="4" w:space="0" w:color="auto"/>
            </w:tcBorders>
            <w:hideMark/>
          </w:tcPr>
          <w:p w14:paraId="7BE5105B" w14:textId="77777777" w:rsidR="00F033A1" w:rsidRDefault="00F033A1">
            <w:pPr>
              <w:pStyle w:val="TAC"/>
              <w:rPr>
                <w:rFonts w:cs="Arial"/>
              </w:rPr>
            </w:pPr>
            <w:r>
              <w:rPr>
                <w:rFonts w:cs="Arial"/>
              </w:rPr>
              <w:t>20</w:t>
            </w:r>
          </w:p>
        </w:tc>
        <w:tc>
          <w:tcPr>
            <w:tcW w:w="2693" w:type="dxa"/>
            <w:tcBorders>
              <w:top w:val="single" w:sz="4" w:space="0" w:color="auto"/>
              <w:left w:val="single" w:sz="4" w:space="0" w:color="auto"/>
              <w:bottom w:val="single" w:sz="4" w:space="0" w:color="auto"/>
              <w:right w:val="single" w:sz="4" w:space="0" w:color="auto"/>
            </w:tcBorders>
            <w:hideMark/>
          </w:tcPr>
          <w:p w14:paraId="1DB161CE" w14:textId="77777777" w:rsidR="00F033A1" w:rsidRDefault="00F033A1">
            <w:pPr>
              <w:pStyle w:val="TAC"/>
              <w:rPr>
                <w:rFonts w:cs="Arial"/>
              </w:rPr>
            </w:pPr>
            <w:r>
              <w:rPr>
                <w:rFonts w:cs="Arial"/>
              </w:rPr>
              <w:t>-41 MHz</w:t>
            </w:r>
          </w:p>
        </w:tc>
      </w:tr>
      <w:tr w:rsidR="00F033A1" w14:paraId="13A7F8D4" w14:textId="77777777" w:rsidTr="00F033A1">
        <w:trPr>
          <w:jc w:val="center"/>
        </w:trPr>
        <w:tc>
          <w:tcPr>
            <w:tcW w:w="2817" w:type="dxa"/>
            <w:tcBorders>
              <w:top w:val="single" w:sz="4" w:space="0" w:color="auto"/>
              <w:left w:val="single" w:sz="4" w:space="0" w:color="auto"/>
              <w:bottom w:val="single" w:sz="4" w:space="0" w:color="auto"/>
              <w:right w:val="single" w:sz="4" w:space="0" w:color="auto"/>
            </w:tcBorders>
            <w:hideMark/>
          </w:tcPr>
          <w:p w14:paraId="182CE2B3" w14:textId="77777777" w:rsidR="00F033A1" w:rsidRDefault="00F033A1">
            <w:pPr>
              <w:pStyle w:val="TAC"/>
              <w:rPr>
                <w:rFonts w:cs="Arial"/>
              </w:rPr>
            </w:pPr>
            <w:r>
              <w:rPr>
                <w:rFonts w:cs="Arial"/>
              </w:rPr>
              <w:t>21</w:t>
            </w:r>
          </w:p>
        </w:tc>
        <w:tc>
          <w:tcPr>
            <w:tcW w:w="2693" w:type="dxa"/>
            <w:tcBorders>
              <w:top w:val="single" w:sz="4" w:space="0" w:color="auto"/>
              <w:left w:val="single" w:sz="4" w:space="0" w:color="auto"/>
              <w:bottom w:val="single" w:sz="4" w:space="0" w:color="auto"/>
              <w:right w:val="single" w:sz="4" w:space="0" w:color="auto"/>
            </w:tcBorders>
            <w:hideMark/>
          </w:tcPr>
          <w:p w14:paraId="0D01A873" w14:textId="77777777" w:rsidR="00F033A1" w:rsidRDefault="00F033A1">
            <w:pPr>
              <w:pStyle w:val="TAC"/>
              <w:rPr>
                <w:rFonts w:cs="Arial"/>
              </w:rPr>
            </w:pPr>
            <w:r>
              <w:rPr>
                <w:rFonts w:cs="Arial"/>
              </w:rPr>
              <w:t>48 MHz</w:t>
            </w:r>
          </w:p>
        </w:tc>
      </w:tr>
      <w:tr w:rsidR="00F033A1" w14:paraId="0D756C22" w14:textId="77777777" w:rsidTr="00F033A1">
        <w:trPr>
          <w:jc w:val="center"/>
        </w:trPr>
        <w:tc>
          <w:tcPr>
            <w:tcW w:w="2817" w:type="dxa"/>
            <w:tcBorders>
              <w:top w:val="single" w:sz="4" w:space="0" w:color="auto"/>
              <w:left w:val="single" w:sz="4" w:space="0" w:color="auto"/>
              <w:bottom w:val="single" w:sz="4" w:space="0" w:color="auto"/>
              <w:right w:val="single" w:sz="4" w:space="0" w:color="auto"/>
            </w:tcBorders>
            <w:hideMark/>
          </w:tcPr>
          <w:p w14:paraId="2E01A792" w14:textId="77777777" w:rsidR="00F033A1" w:rsidRDefault="00F033A1">
            <w:pPr>
              <w:pStyle w:val="TAC"/>
              <w:rPr>
                <w:rFonts w:cs="Arial"/>
              </w:rPr>
            </w:pPr>
            <w:r>
              <w:rPr>
                <w:rFonts w:cs="Arial"/>
              </w:rPr>
              <w:t>2</w:t>
            </w:r>
            <w:r>
              <w:rPr>
                <w:rFonts w:eastAsia="MS Mincho" w:cs="Arial"/>
              </w:rPr>
              <w:t>2</w:t>
            </w:r>
          </w:p>
        </w:tc>
        <w:tc>
          <w:tcPr>
            <w:tcW w:w="2693" w:type="dxa"/>
            <w:tcBorders>
              <w:top w:val="single" w:sz="4" w:space="0" w:color="auto"/>
              <w:left w:val="single" w:sz="4" w:space="0" w:color="auto"/>
              <w:bottom w:val="single" w:sz="4" w:space="0" w:color="auto"/>
              <w:right w:val="single" w:sz="4" w:space="0" w:color="auto"/>
            </w:tcBorders>
            <w:hideMark/>
          </w:tcPr>
          <w:p w14:paraId="10865B9E" w14:textId="77777777" w:rsidR="00F033A1" w:rsidRDefault="00F033A1">
            <w:pPr>
              <w:pStyle w:val="TAC"/>
              <w:rPr>
                <w:rFonts w:cs="Arial"/>
              </w:rPr>
            </w:pPr>
            <w:r>
              <w:rPr>
                <w:rFonts w:eastAsia="MS Mincho" w:cs="Arial"/>
              </w:rPr>
              <w:t>100</w:t>
            </w:r>
            <w:r>
              <w:rPr>
                <w:rFonts w:cs="Arial"/>
              </w:rPr>
              <w:t xml:space="preserve"> MHz</w:t>
            </w:r>
          </w:p>
        </w:tc>
      </w:tr>
      <w:tr w:rsidR="00F033A1" w14:paraId="6997C0E9" w14:textId="77777777" w:rsidTr="00F033A1">
        <w:trPr>
          <w:jc w:val="center"/>
        </w:trPr>
        <w:tc>
          <w:tcPr>
            <w:tcW w:w="2817" w:type="dxa"/>
            <w:tcBorders>
              <w:top w:val="single" w:sz="4" w:space="0" w:color="auto"/>
              <w:left w:val="single" w:sz="4" w:space="0" w:color="auto"/>
              <w:bottom w:val="single" w:sz="4" w:space="0" w:color="auto"/>
              <w:right w:val="single" w:sz="4" w:space="0" w:color="auto"/>
            </w:tcBorders>
            <w:hideMark/>
          </w:tcPr>
          <w:p w14:paraId="6CC1FC83" w14:textId="77777777" w:rsidR="00F033A1" w:rsidRDefault="00F033A1">
            <w:pPr>
              <w:pStyle w:val="TAC"/>
              <w:rPr>
                <w:rFonts w:cs="Arial"/>
              </w:rPr>
            </w:pPr>
            <w:r>
              <w:rPr>
                <w:rFonts w:cs="Arial"/>
              </w:rPr>
              <w:t>23</w:t>
            </w:r>
          </w:p>
        </w:tc>
        <w:tc>
          <w:tcPr>
            <w:tcW w:w="2693" w:type="dxa"/>
            <w:tcBorders>
              <w:top w:val="single" w:sz="4" w:space="0" w:color="auto"/>
              <w:left w:val="single" w:sz="4" w:space="0" w:color="auto"/>
              <w:bottom w:val="single" w:sz="4" w:space="0" w:color="auto"/>
              <w:right w:val="single" w:sz="4" w:space="0" w:color="auto"/>
            </w:tcBorders>
            <w:hideMark/>
          </w:tcPr>
          <w:p w14:paraId="69011537" w14:textId="77777777" w:rsidR="00F033A1" w:rsidRDefault="00F033A1">
            <w:pPr>
              <w:pStyle w:val="TAC"/>
              <w:rPr>
                <w:rFonts w:cs="Arial"/>
              </w:rPr>
            </w:pPr>
            <w:r>
              <w:rPr>
                <w:rFonts w:cs="Arial"/>
              </w:rPr>
              <w:t>180 MHz</w:t>
            </w:r>
          </w:p>
        </w:tc>
      </w:tr>
      <w:tr w:rsidR="00F033A1" w14:paraId="7FCFBDAC" w14:textId="77777777" w:rsidTr="00F033A1">
        <w:trPr>
          <w:jc w:val="center"/>
        </w:trPr>
        <w:tc>
          <w:tcPr>
            <w:tcW w:w="2817" w:type="dxa"/>
            <w:tcBorders>
              <w:top w:val="single" w:sz="4" w:space="0" w:color="auto"/>
              <w:left w:val="single" w:sz="4" w:space="0" w:color="auto"/>
              <w:bottom w:val="single" w:sz="4" w:space="0" w:color="auto"/>
              <w:right w:val="single" w:sz="4" w:space="0" w:color="auto"/>
            </w:tcBorders>
            <w:hideMark/>
          </w:tcPr>
          <w:p w14:paraId="7DD093FE" w14:textId="77777777" w:rsidR="00F033A1" w:rsidRDefault="00F033A1">
            <w:pPr>
              <w:pStyle w:val="TAC"/>
              <w:rPr>
                <w:rFonts w:cs="Arial"/>
              </w:rPr>
            </w:pPr>
            <w:r>
              <w:rPr>
                <w:rFonts w:cs="Arial"/>
              </w:rPr>
              <w:t>24</w:t>
            </w:r>
          </w:p>
        </w:tc>
        <w:tc>
          <w:tcPr>
            <w:tcW w:w="2693" w:type="dxa"/>
            <w:tcBorders>
              <w:top w:val="single" w:sz="4" w:space="0" w:color="auto"/>
              <w:left w:val="single" w:sz="4" w:space="0" w:color="auto"/>
              <w:bottom w:val="single" w:sz="4" w:space="0" w:color="auto"/>
              <w:right w:val="single" w:sz="4" w:space="0" w:color="auto"/>
            </w:tcBorders>
            <w:hideMark/>
          </w:tcPr>
          <w:p w14:paraId="45CA5FF3" w14:textId="2561B5EE" w:rsidR="00F033A1" w:rsidRDefault="00F033A1">
            <w:pPr>
              <w:pStyle w:val="TAC"/>
              <w:rPr>
                <w:rFonts w:cs="Arial"/>
                <w:lang w:val="fr-FR" w:eastAsia="en-GB"/>
              </w:rPr>
            </w:pPr>
            <w:r>
              <w:rPr>
                <w:rFonts w:cs="Arial"/>
                <w:lang w:val="fr-FR"/>
              </w:rPr>
              <w:t>-101.5</w:t>
            </w:r>
            <w:ins w:id="0" w:author="Ojas Choksi" w:date="2021-11-11T11:47:00Z">
              <w:r w:rsidR="003D6F50">
                <w:rPr>
                  <w:rFonts w:cs="Arial"/>
                  <w:vertAlign w:val="superscript"/>
                  <w:lang w:val="fr-FR"/>
                </w:rPr>
                <w:t>1</w:t>
              </w:r>
            </w:ins>
            <w:r>
              <w:rPr>
                <w:rFonts w:cs="Arial"/>
                <w:lang w:val="fr-FR"/>
              </w:rPr>
              <w:t>, -120.5 MHz</w:t>
            </w:r>
          </w:p>
        </w:tc>
      </w:tr>
      <w:tr w:rsidR="00F033A1" w14:paraId="0EF615A4" w14:textId="77777777" w:rsidTr="00F033A1">
        <w:trPr>
          <w:jc w:val="center"/>
        </w:trPr>
        <w:tc>
          <w:tcPr>
            <w:tcW w:w="2817" w:type="dxa"/>
            <w:tcBorders>
              <w:top w:val="single" w:sz="4" w:space="0" w:color="auto"/>
              <w:left w:val="single" w:sz="4" w:space="0" w:color="auto"/>
              <w:bottom w:val="single" w:sz="4" w:space="0" w:color="auto"/>
              <w:right w:val="single" w:sz="4" w:space="0" w:color="auto"/>
            </w:tcBorders>
            <w:hideMark/>
          </w:tcPr>
          <w:p w14:paraId="5FAC6BDD" w14:textId="77777777" w:rsidR="00F033A1" w:rsidRDefault="00F033A1">
            <w:pPr>
              <w:pStyle w:val="TAC"/>
              <w:rPr>
                <w:rFonts w:cs="Arial"/>
              </w:rPr>
            </w:pPr>
            <w:r>
              <w:rPr>
                <w:rFonts w:cs="Arial"/>
              </w:rPr>
              <w:t>25</w:t>
            </w:r>
          </w:p>
        </w:tc>
        <w:tc>
          <w:tcPr>
            <w:tcW w:w="2693" w:type="dxa"/>
            <w:tcBorders>
              <w:top w:val="single" w:sz="4" w:space="0" w:color="auto"/>
              <w:left w:val="single" w:sz="4" w:space="0" w:color="auto"/>
              <w:bottom w:val="single" w:sz="4" w:space="0" w:color="auto"/>
              <w:right w:val="single" w:sz="4" w:space="0" w:color="auto"/>
            </w:tcBorders>
            <w:hideMark/>
          </w:tcPr>
          <w:p w14:paraId="74B2EB34" w14:textId="77777777" w:rsidR="00F033A1" w:rsidRDefault="00F033A1">
            <w:pPr>
              <w:pStyle w:val="TAC"/>
              <w:rPr>
                <w:rFonts w:cs="Arial"/>
              </w:rPr>
            </w:pPr>
            <w:r>
              <w:rPr>
                <w:rFonts w:cs="Arial"/>
              </w:rPr>
              <w:t>80 MHz</w:t>
            </w:r>
          </w:p>
        </w:tc>
      </w:tr>
      <w:tr w:rsidR="00F033A1" w14:paraId="1BD21A7F" w14:textId="77777777" w:rsidTr="00F033A1">
        <w:trPr>
          <w:jc w:val="center"/>
        </w:trPr>
        <w:tc>
          <w:tcPr>
            <w:tcW w:w="2817" w:type="dxa"/>
            <w:tcBorders>
              <w:top w:val="single" w:sz="4" w:space="0" w:color="auto"/>
              <w:left w:val="single" w:sz="4" w:space="0" w:color="auto"/>
              <w:bottom w:val="single" w:sz="4" w:space="0" w:color="auto"/>
              <w:right w:val="single" w:sz="4" w:space="0" w:color="auto"/>
            </w:tcBorders>
            <w:hideMark/>
          </w:tcPr>
          <w:p w14:paraId="11A8EFD9" w14:textId="77777777" w:rsidR="00F033A1" w:rsidRDefault="00F033A1">
            <w:pPr>
              <w:pStyle w:val="TAC"/>
              <w:rPr>
                <w:rFonts w:cs="Arial"/>
              </w:rPr>
            </w:pPr>
            <w:r>
              <w:rPr>
                <w:rFonts w:cs="Arial"/>
              </w:rPr>
              <w:t>26</w:t>
            </w:r>
          </w:p>
        </w:tc>
        <w:tc>
          <w:tcPr>
            <w:tcW w:w="2693" w:type="dxa"/>
            <w:tcBorders>
              <w:top w:val="single" w:sz="4" w:space="0" w:color="auto"/>
              <w:left w:val="single" w:sz="4" w:space="0" w:color="auto"/>
              <w:bottom w:val="single" w:sz="4" w:space="0" w:color="auto"/>
              <w:right w:val="single" w:sz="4" w:space="0" w:color="auto"/>
            </w:tcBorders>
            <w:hideMark/>
          </w:tcPr>
          <w:p w14:paraId="19062550" w14:textId="77777777" w:rsidR="00F033A1" w:rsidRDefault="00F033A1">
            <w:pPr>
              <w:pStyle w:val="TAC"/>
              <w:rPr>
                <w:rFonts w:cs="Arial"/>
              </w:rPr>
            </w:pPr>
            <w:r>
              <w:rPr>
                <w:rFonts w:cs="Arial"/>
              </w:rPr>
              <w:t>45 MHz</w:t>
            </w:r>
          </w:p>
        </w:tc>
      </w:tr>
      <w:tr w:rsidR="00F033A1" w14:paraId="7234403C" w14:textId="77777777" w:rsidTr="00F033A1">
        <w:trPr>
          <w:jc w:val="center"/>
        </w:trPr>
        <w:tc>
          <w:tcPr>
            <w:tcW w:w="2817" w:type="dxa"/>
            <w:tcBorders>
              <w:top w:val="single" w:sz="4" w:space="0" w:color="auto"/>
              <w:left w:val="single" w:sz="4" w:space="0" w:color="auto"/>
              <w:bottom w:val="single" w:sz="4" w:space="0" w:color="auto"/>
              <w:right w:val="single" w:sz="4" w:space="0" w:color="auto"/>
            </w:tcBorders>
            <w:hideMark/>
          </w:tcPr>
          <w:p w14:paraId="664F48F6" w14:textId="77777777" w:rsidR="00F033A1" w:rsidRDefault="00F033A1">
            <w:pPr>
              <w:pStyle w:val="TAC"/>
              <w:rPr>
                <w:rFonts w:cs="Arial"/>
              </w:rPr>
            </w:pPr>
            <w:r>
              <w:rPr>
                <w:rFonts w:cs="Arial"/>
              </w:rPr>
              <w:t>27</w:t>
            </w:r>
          </w:p>
        </w:tc>
        <w:tc>
          <w:tcPr>
            <w:tcW w:w="2693" w:type="dxa"/>
            <w:tcBorders>
              <w:top w:val="single" w:sz="4" w:space="0" w:color="auto"/>
              <w:left w:val="single" w:sz="4" w:space="0" w:color="auto"/>
              <w:bottom w:val="single" w:sz="4" w:space="0" w:color="auto"/>
              <w:right w:val="single" w:sz="4" w:space="0" w:color="auto"/>
            </w:tcBorders>
            <w:hideMark/>
          </w:tcPr>
          <w:p w14:paraId="0AAEE282" w14:textId="77777777" w:rsidR="00F033A1" w:rsidRDefault="00F033A1">
            <w:pPr>
              <w:pStyle w:val="TAC"/>
              <w:rPr>
                <w:rFonts w:cs="Arial"/>
              </w:rPr>
            </w:pPr>
            <w:r>
              <w:rPr>
                <w:rFonts w:cs="Arial"/>
              </w:rPr>
              <w:t>45 MHz</w:t>
            </w:r>
          </w:p>
        </w:tc>
      </w:tr>
      <w:tr w:rsidR="00F033A1" w14:paraId="51AEC013" w14:textId="77777777" w:rsidTr="00F033A1">
        <w:trPr>
          <w:jc w:val="center"/>
        </w:trPr>
        <w:tc>
          <w:tcPr>
            <w:tcW w:w="2817" w:type="dxa"/>
            <w:tcBorders>
              <w:top w:val="single" w:sz="4" w:space="0" w:color="auto"/>
              <w:left w:val="single" w:sz="4" w:space="0" w:color="auto"/>
              <w:bottom w:val="single" w:sz="4" w:space="0" w:color="auto"/>
              <w:right w:val="single" w:sz="4" w:space="0" w:color="auto"/>
            </w:tcBorders>
            <w:hideMark/>
          </w:tcPr>
          <w:p w14:paraId="599121AD" w14:textId="77777777" w:rsidR="00F033A1" w:rsidRDefault="00F033A1">
            <w:pPr>
              <w:pStyle w:val="TAC"/>
              <w:rPr>
                <w:rFonts w:cs="Arial"/>
              </w:rPr>
            </w:pPr>
            <w:r>
              <w:rPr>
                <w:rFonts w:cs="Arial"/>
              </w:rPr>
              <w:t>28</w:t>
            </w:r>
          </w:p>
        </w:tc>
        <w:tc>
          <w:tcPr>
            <w:tcW w:w="2693" w:type="dxa"/>
            <w:tcBorders>
              <w:top w:val="single" w:sz="4" w:space="0" w:color="auto"/>
              <w:left w:val="single" w:sz="4" w:space="0" w:color="auto"/>
              <w:bottom w:val="single" w:sz="4" w:space="0" w:color="auto"/>
              <w:right w:val="single" w:sz="4" w:space="0" w:color="auto"/>
            </w:tcBorders>
            <w:hideMark/>
          </w:tcPr>
          <w:p w14:paraId="2FC5C8A2" w14:textId="77777777" w:rsidR="00F033A1" w:rsidRDefault="00F033A1">
            <w:pPr>
              <w:pStyle w:val="TAC"/>
              <w:rPr>
                <w:rFonts w:cs="Arial"/>
              </w:rPr>
            </w:pPr>
            <w:r>
              <w:rPr>
                <w:rFonts w:cs="Arial"/>
              </w:rPr>
              <w:t>55 MHz</w:t>
            </w:r>
          </w:p>
        </w:tc>
      </w:tr>
      <w:tr w:rsidR="00F033A1" w14:paraId="35FC67BD" w14:textId="77777777" w:rsidTr="00F033A1">
        <w:trPr>
          <w:jc w:val="center"/>
        </w:trPr>
        <w:tc>
          <w:tcPr>
            <w:tcW w:w="2817" w:type="dxa"/>
            <w:tcBorders>
              <w:top w:val="single" w:sz="4" w:space="0" w:color="auto"/>
              <w:left w:val="single" w:sz="4" w:space="0" w:color="auto"/>
              <w:bottom w:val="single" w:sz="4" w:space="0" w:color="auto"/>
              <w:right w:val="single" w:sz="4" w:space="0" w:color="auto"/>
            </w:tcBorders>
            <w:hideMark/>
          </w:tcPr>
          <w:p w14:paraId="380B6ED9" w14:textId="77777777" w:rsidR="00F033A1" w:rsidRDefault="00F033A1">
            <w:pPr>
              <w:pStyle w:val="TAC"/>
              <w:rPr>
                <w:rFonts w:cs="Arial"/>
              </w:rPr>
            </w:pPr>
            <w:r>
              <w:rPr>
                <w:rFonts w:cs="Arial"/>
              </w:rPr>
              <w:t>30</w:t>
            </w:r>
          </w:p>
        </w:tc>
        <w:tc>
          <w:tcPr>
            <w:tcW w:w="2693" w:type="dxa"/>
            <w:tcBorders>
              <w:top w:val="single" w:sz="4" w:space="0" w:color="auto"/>
              <w:left w:val="single" w:sz="4" w:space="0" w:color="auto"/>
              <w:bottom w:val="single" w:sz="4" w:space="0" w:color="auto"/>
              <w:right w:val="single" w:sz="4" w:space="0" w:color="auto"/>
            </w:tcBorders>
            <w:hideMark/>
          </w:tcPr>
          <w:p w14:paraId="29A83B6C" w14:textId="77777777" w:rsidR="00F033A1" w:rsidRDefault="00F033A1">
            <w:pPr>
              <w:pStyle w:val="TAC"/>
              <w:rPr>
                <w:rFonts w:cs="Arial"/>
              </w:rPr>
            </w:pPr>
            <w:r>
              <w:rPr>
                <w:rFonts w:cs="Arial"/>
              </w:rPr>
              <w:t>45 MHz</w:t>
            </w:r>
          </w:p>
        </w:tc>
      </w:tr>
      <w:tr w:rsidR="00F033A1" w14:paraId="2E971FC5" w14:textId="77777777" w:rsidTr="00F033A1">
        <w:trPr>
          <w:jc w:val="center"/>
        </w:trPr>
        <w:tc>
          <w:tcPr>
            <w:tcW w:w="2817" w:type="dxa"/>
            <w:tcBorders>
              <w:top w:val="single" w:sz="4" w:space="0" w:color="auto"/>
              <w:left w:val="single" w:sz="4" w:space="0" w:color="auto"/>
              <w:bottom w:val="single" w:sz="4" w:space="0" w:color="auto"/>
              <w:right w:val="single" w:sz="4" w:space="0" w:color="auto"/>
            </w:tcBorders>
            <w:hideMark/>
          </w:tcPr>
          <w:p w14:paraId="2F249EC5" w14:textId="77777777" w:rsidR="00F033A1" w:rsidRDefault="00F033A1">
            <w:pPr>
              <w:pStyle w:val="TAC"/>
              <w:rPr>
                <w:rFonts w:cs="Arial"/>
              </w:rPr>
            </w:pPr>
            <w:r>
              <w:rPr>
                <w:rFonts w:cs="Arial"/>
              </w:rPr>
              <w:t>31</w:t>
            </w:r>
          </w:p>
        </w:tc>
        <w:tc>
          <w:tcPr>
            <w:tcW w:w="2693" w:type="dxa"/>
            <w:tcBorders>
              <w:top w:val="single" w:sz="4" w:space="0" w:color="auto"/>
              <w:left w:val="single" w:sz="4" w:space="0" w:color="auto"/>
              <w:bottom w:val="single" w:sz="4" w:space="0" w:color="auto"/>
              <w:right w:val="single" w:sz="4" w:space="0" w:color="auto"/>
            </w:tcBorders>
            <w:hideMark/>
          </w:tcPr>
          <w:p w14:paraId="2AEBAEA1" w14:textId="77777777" w:rsidR="00F033A1" w:rsidRDefault="00F033A1">
            <w:pPr>
              <w:pStyle w:val="TAC"/>
              <w:rPr>
                <w:rFonts w:cs="Arial"/>
              </w:rPr>
            </w:pPr>
            <w:r>
              <w:rPr>
                <w:rFonts w:cs="Arial"/>
              </w:rPr>
              <w:t>10 MHz</w:t>
            </w:r>
          </w:p>
        </w:tc>
      </w:tr>
      <w:tr w:rsidR="00F033A1" w14:paraId="493D906E" w14:textId="77777777" w:rsidTr="00F033A1">
        <w:trPr>
          <w:jc w:val="center"/>
        </w:trPr>
        <w:tc>
          <w:tcPr>
            <w:tcW w:w="2817" w:type="dxa"/>
            <w:tcBorders>
              <w:top w:val="single" w:sz="4" w:space="0" w:color="auto"/>
              <w:left w:val="single" w:sz="4" w:space="0" w:color="auto"/>
              <w:bottom w:val="single" w:sz="4" w:space="0" w:color="auto"/>
              <w:right w:val="single" w:sz="4" w:space="0" w:color="auto"/>
            </w:tcBorders>
            <w:hideMark/>
          </w:tcPr>
          <w:p w14:paraId="76AA94C4" w14:textId="77777777" w:rsidR="00F033A1" w:rsidRDefault="00F033A1">
            <w:pPr>
              <w:pStyle w:val="TAC"/>
              <w:rPr>
                <w:rFonts w:cs="Arial"/>
              </w:rPr>
            </w:pPr>
            <w:r>
              <w:rPr>
                <w:rFonts w:cs="Arial"/>
              </w:rPr>
              <w:t>65</w:t>
            </w:r>
          </w:p>
        </w:tc>
        <w:tc>
          <w:tcPr>
            <w:tcW w:w="2693" w:type="dxa"/>
            <w:tcBorders>
              <w:top w:val="single" w:sz="4" w:space="0" w:color="auto"/>
              <w:left w:val="single" w:sz="4" w:space="0" w:color="auto"/>
              <w:bottom w:val="single" w:sz="4" w:space="0" w:color="auto"/>
              <w:right w:val="single" w:sz="4" w:space="0" w:color="auto"/>
            </w:tcBorders>
            <w:hideMark/>
          </w:tcPr>
          <w:p w14:paraId="091A18FE" w14:textId="77777777" w:rsidR="00F033A1" w:rsidRDefault="00F033A1">
            <w:pPr>
              <w:pStyle w:val="TAC"/>
              <w:rPr>
                <w:rFonts w:cs="Arial"/>
              </w:rPr>
            </w:pPr>
            <w:r>
              <w:rPr>
                <w:rFonts w:cs="Arial"/>
              </w:rPr>
              <w:t>190 MHz</w:t>
            </w:r>
          </w:p>
        </w:tc>
      </w:tr>
      <w:tr w:rsidR="00F033A1" w14:paraId="5A951E50" w14:textId="77777777" w:rsidTr="00F033A1">
        <w:trPr>
          <w:jc w:val="center"/>
        </w:trPr>
        <w:tc>
          <w:tcPr>
            <w:tcW w:w="2817" w:type="dxa"/>
            <w:tcBorders>
              <w:top w:val="single" w:sz="4" w:space="0" w:color="auto"/>
              <w:left w:val="single" w:sz="4" w:space="0" w:color="auto"/>
              <w:bottom w:val="single" w:sz="4" w:space="0" w:color="auto"/>
              <w:right w:val="single" w:sz="4" w:space="0" w:color="auto"/>
            </w:tcBorders>
            <w:hideMark/>
          </w:tcPr>
          <w:p w14:paraId="59DAA2BA" w14:textId="77777777" w:rsidR="00F033A1" w:rsidRDefault="00F033A1">
            <w:pPr>
              <w:pStyle w:val="TAC"/>
              <w:rPr>
                <w:rFonts w:cs="Arial"/>
              </w:rPr>
            </w:pPr>
            <w:r>
              <w:rPr>
                <w:rFonts w:cs="Arial"/>
              </w:rPr>
              <w:t>66</w:t>
            </w:r>
          </w:p>
        </w:tc>
        <w:tc>
          <w:tcPr>
            <w:tcW w:w="2693" w:type="dxa"/>
            <w:tcBorders>
              <w:top w:val="single" w:sz="4" w:space="0" w:color="auto"/>
              <w:left w:val="single" w:sz="4" w:space="0" w:color="auto"/>
              <w:bottom w:val="single" w:sz="4" w:space="0" w:color="auto"/>
              <w:right w:val="single" w:sz="4" w:space="0" w:color="auto"/>
            </w:tcBorders>
            <w:hideMark/>
          </w:tcPr>
          <w:p w14:paraId="33A1A073" w14:textId="77777777" w:rsidR="00F033A1" w:rsidRDefault="00F033A1">
            <w:pPr>
              <w:pStyle w:val="TAC"/>
              <w:rPr>
                <w:rFonts w:cs="Arial"/>
              </w:rPr>
            </w:pPr>
            <w:r>
              <w:rPr>
                <w:rFonts w:cs="Arial"/>
              </w:rPr>
              <w:t>400 MHz</w:t>
            </w:r>
          </w:p>
        </w:tc>
      </w:tr>
      <w:tr w:rsidR="00F033A1" w14:paraId="447F48A0" w14:textId="77777777" w:rsidTr="00F033A1">
        <w:trPr>
          <w:jc w:val="center"/>
        </w:trPr>
        <w:tc>
          <w:tcPr>
            <w:tcW w:w="2817" w:type="dxa"/>
            <w:tcBorders>
              <w:top w:val="single" w:sz="4" w:space="0" w:color="auto"/>
              <w:left w:val="single" w:sz="4" w:space="0" w:color="auto"/>
              <w:bottom w:val="single" w:sz="4" w:space="0" w:color="auto"/>
              <w:right w:val="single" w:sz="4" w:space="0" w:color="auto"/>
            </w:tcBorders>
            <w:hideMark/>
          </w:tcPr>
          <w:p w14:paraId="25B8C84B" w14:textId="77777777" w:rsidR="00F033A1" w:rsidRDefault="00F033A1">
            <w:pPr>
              <w:pStyle w:val="TAC"/>
              <w:rPr>
                <w:rFonts w:cs="Arial"/>
              </w:rPr>
            </w:pPr>
            <w:r>
              <w:rPr>
                <w:rFonts w:cs="Arial"/>
              </w:rPr>
              <w:t>68</w:t>
            </w:r>
          </w:p>
        </w:tc>
        <w:tc>
          <w:tcPr>
            <w:tcW w:w="2693" w:type="dxa"/>
            <w:tcBorders>
              <w:top w:val="single" w:sz="4" w:space="0" w:color="auto"/>
              <w:left w:val="single" w:sz="4" w:space="0" w:color="auto"/>
              <w:bottom w:val="single" w:sz="4" w:space="0" w:color="auto"/>
              <w:right w:val="single" w:sz="4" w:space="0" w:color="auto"/>
            </w:tcBorders>
            <w:hideMark/>
          </w:tcPr>
          <w:p w14:paraId="3CE8A7EF" w14:textId="77777777" w:rsidR="00F033A1" w:rsidRDefault="00F033A1">
            <w:pPr>
              <w:pStyle w:val="TAC"/>
              <w:rPr>
                <w:rFonts w:cs="Arial"/>
              </w:rPr>
            </w:pPr>
            <w:r>
              <w:rPr>
                <w:rFonts w:cs="Arial"/>
              </w:rPr>
              <w:t>55 MHz</w:t>
            </w:r>
          </w:p>
        </w:tc>
      </w:tr>
      <w:tr w:rsidR="00F033A1" w14:paraId="048A2766" w14:textId="77777777" w:rsidTr="00182E20">
        <w:trPr>
          <w:jc w:val="center"/>
          <w:ins w:id="1" w:author="Ojas Choksi" w:date="2021-11-11T11:24:00Z"/>
        </w:trPr>
        <w:tc>
          <w:tcPr>
            <w:tcW w:w="5510" w:type="dxa"/>
            <w:gridSpan w:val="2"/>
            <w:tcBorders>
              <w:top w:val="single" w:sz="4" w:space="0" w:color="auto"/>
              <w:left w:val="single" w:sz="4" w:space="0" w:color="auto"/>
              <w:bottom w:val="single" w:sz="4" w:space="0" w:color="auto"/>
              <w:right w:val="single" w:sz="4" w:space="0" w:color="auto"/>
            </w:tcBorders>
          </w:tcPr>
          <w:p w14:paraId="2A8D29D2" w14:textId="6B8D2F7C" w:rsidR="00F033A1" w:rsidRDefault="00F033A1" w:rsidP="003D6F50">
            <w:pPr>
              <w:pStyle w:val="TAC"/>
              <w:jc w:val="left"/>
              <w:rPr>
                <w:ins w:id="2" w:author="Ojas Choksi" w:date="2021-11-11T11:24:00Z"/>
                <w:rFonts w:cs="Arial"/>
              </w:rPr>
            </w:pPr>
            <w:ins w:id="3" w:author="Ojas Choksi" w:date="2021-11-11T11:25:00Z">
              <w:r w:rsidRPr="001D386E">
                <w:rPr>
                  <w:lang w:eastAsia="ja-JP"/>
                </w:rPr>
                <w:t>NOTE 1:</w:t>
              </w:r>
              <w:r w:rsidRPr="001D386E">
                <w:rPr>
                  <w:lang w:eastAsia="ja-JP"/>
                </w:rPr>
                <w:tab/>
                <w:t>Default TX-RX carrier centre frequency separation.</w:t>
              </w:r>
            </w:ins>
          </w:p>
        </w:tc>
      </w:tr>
    </w:tbl>
    <w:p w14:paraId="621202EE" w14:textId="77777777" w:rsidR="00F033A1" w:rsidRDefault="00F033A1" w:rsidP="00F033A1">
      <w:pPr>
        <w:rPr>
          <w:lang w:eastAsia="en-GB"/>
        </w:rPr>
      </w:pPr>
    </w:p>
    <w:p w14:paraId="6807585F" w14:textId="77777777" w:rsidR="00F033A1" w:rsidRDefault="00F033A1" w:rsidP="00F033A1">
      <w:pPr>
        <w:rPr>
          <w:rFonts w:cs="v5.0.0"/>
          <w:snapToGrid w:val="0"/>
        </w:rPr>
      </w:pPr>
      <w:r>
        <w:t>b)</w:t>
      </w:r>
      <w:r>
        <w:tab/>
        <w:t xml:space="preserve">The use of other TX channel to RX channel carrier centre frequency separation is not precluded and </w:t>
      </w:r>
      <w:r>
        <w:rPr>
          <w:rFonts w:cs="v5.0.0"/>
          <w:snapToGrid w:val="0"/>
        </w:rPr>
        <w:t>is intended to form part of a later release.</w:t>
      </w:r>
    </w:p>
    <w:p w14:paraId="6EDDBBD5" w14:textId="77777777" w:rsidR="00F033A1" w:rsidRPr="00013C79" w:rsidRDefault="00F033A1" w:rsidP="001D1FAB">
      <w:pPr>
        <w:rPr>
          <w:rFonts w:cs="v5.0.0"/>
          <w:snapToGrid w:val="0"/>
        </w:rPr>
      </w:pPr>
    </w:p>
    <w:p w14:paraId="51719C06" w14:textId="6D208C5E"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CC503" w14:textId="77777777" w:rsidR="004B5E61" w:rsidRDefault="004B5E61">
      <w:r>
        <w:separator/>
      </w:r>
    </w:p>
  </w:endnote>
  <w:endnote w:type="continuationSeparator" w:id="0">
    <w:p w14:paraId="4E36EC8F" w14:textId="77777777" w:rsidR="004B5E61" w:rsidRDefault="004B5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E64E1" w14:textId="77777777" w:rsidR="004B5E61" w:rsidRDefault="004B5E61">
      <w:r>
        <w:separator/>
      </w:r>
    </w:p>
  </w:footnote>
  <w:footnote w:type="continuationSeparator" w:id="0">
    <w:p w14:paraId="0F5A70E3" w14:textId="77777777" w:rsidR="004B5E61" w:rsidRDefault="004B5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0151"/>
    <w:rsid w:val="00033175"/>
    <w:rsid w:val="000334C3"/>
    <w:rsid w:val="00034739"/>
    <w:rsid w:val="00050402"/>
    <w:rsid w:val="00056F3A"/>
    <w:rsid w:val="00060FA3"/>
    <w:rsid w:val="00062854"/>
    <w:rsid w:val="00070C49"/>
    <w:rsid w:val="0009272F"/>
    <w:rsid w:val="000A6394"/>
    <w:rsid w:val="000B15DF"/>
    <w:rsid w:val="000B7FED"/>
    <w:rsid w:val="000C038A"/>
    <w:rsid w:val="000C6598"/>
    <w:rsid w:val="001047A2"/>
    <w:rsid w:val="00114628"/>
    <w:rsid w:val="00122DA8"/>
    <w:rsid w:val="00124A23"/>
    <w:rsid w:val="00130CD3"/>
    <w:rsid w:val="001401D2"/>
    <w:rsid w:val="001409DB"/>
    <w:rsid w:val="00145D43"/>
    <w:rsid w:val="00147A57"/>
    <w:rsid w:val="00153717"/>
    <w:rsid w:val="0015765E"/>
    <w:rsid w:val="00157F9D"/>
    <w:rsid w:val="0016716A"/>
    <w:rsid w:val="00177BD1"/>
    <w:rsid w:val="00192C46"/>
    <w:rsid w:val="0019681B"/>
    <w:rsid w:val="001A08B3"/>
    <w:rsid w:val="001A7B60"/>
    <w:rsid w:val="001B2AE0"/>
    <w:rsid w:val="001B52F0"/>
    <w:rsid w:val="001B7A65"/>
    <w:rsid w:val="001C605A"/>
    <w:rsid w:val="001D1FAB"/>
    <w:rsid w:val="001E37CD"/>
    <w:rsid w:val="001E41F3"/>
    <w:rsid w:val="001F1872"/>
    <w:rsid w:val="0020143F"/>
    <w:rsid w:val="00217C95"/>
    <w:rsid w:val="002567A6"/>
    <w:rsid w:val="0026004D"/>
    <w:rsid w:val="002613FB"/>
    <w:rsid w:val="002640DD"/>
    <w:rsid w:val="002663DA"/>
    <w:rsid w:val="00275D12"/>
    <w:rsid w:val="00284FEB"/>
    <w:rsid w:val="002860C4"/>
    <w:rsid w:val="002B0F3F"/>
    <w:rsid w:val="002B5741"/>
    <w:rsid w:val="002C534A"/>
    <w:rsid w:val="002C5BE9"/>
    <w:rsid w:val="002D03FB"/>
    <w:rsid w:val="002E1922"/>
    <w:rsid w:val="002E36C0"/>
    <w:rsid w:val="002E770B"/>
    <w:rsid w:val="002E7ED0"/>
    <w:rsid w:val="002F552F"/>
    <w:rsid w:val="00305409"/>
    <w:rsid w:val="0032296A"/>
    <w:rsid w:val="00353764"/>
    <w:rsid w:val="00354F83"/>
    <w:rsid w:val="003609EF"/>
    <w:rsid w:val="0036231A"/>
    <w:rsid w:val="003637F5"/>
    <w:rsid w:val="0036792A"/>
    <w:rsid w:val="00372503"/>
    <w:rsid w:val="00372A90"/>
    <w:rsid w:val="00374DD4"/>
    <w:rsid w:val="0038555E"/>
    <w:rsid w:val="003908B5"/>
    <w:rsid w:val="003A1B29"/>
    <w:rsid w:val="003A3B00"/>
    <w:rsid w:val="003B721F"/>
    <w:rsid w:val="003C466C"/>
    <w:rsid w:val="003D1418"/>
    <w:rsid w:val="003D6F50"/>
    <w:rsid w:val="003E1A36"/>
    <w:rsid w:val="00410371"/>
    <w:rsid w:val="00417E67"/>
    <w:rsid w:val="004242F1"/>
    <w:rsid w:val="00441441"/>
    <w:rsid w:val="00477866"/>
    <w:rsid w:val="00486457"/>
    <w:rsid w:val="004A37FD"/>
    <w:rsid w:val="004A6B42"/>
    <w:rsid w:val="004A790A"/>
    <w:rsid w:val="004B4A61"/>
    <w:rsid w:val="004B5E61"/>
    <w:rsid w:val="004B75B7"/>
    <w:rsid w:val="004C27A6"/>
    <w:rsid w:val="004C4FBE"/>
    <w:rsid w:val="004E72B9"/>
    <w:rsid w:val="004F3DA0"/>
    <w:rsid w:val="004F43DB"/>
    <w:rsid w:val="005009A7"/>
    <w:rsid w:val="0051580D"/>
    <w:rsid w:val="00544C4D"/>
    <w:rsid w:val="00547111"/>
    <w:rsid w:val="0056123C"/>
    <w:rsid w:val="00565181"/>
    <w:rsid w:val="00580934"/>
    <w:rsid w:val="00592D74"/>
    <w:rsid w:val="00594AA0"/>
    <w:rsid w:val="005B4637"/>
    <w:rsid w:val="005B7FF4"/>
    <w:rsid w:val="005D2F72"/>
    <w:rsid w:val="005E2C44"/>
    <w:rsid w:val="005F7761"/>
    <w:rsid w:val="005F7BE8"/>
    <w:rsid w:val="00611BF2"/>
    <w:rsid w:val="006134FB"/>
    <w:rsid w:val="00621188"/>
    <w:rsid w:val="006257ED"/>
    <w:rsid w:val="006313B4"/>
    <w:rsid w:val="00631BC7"/>
    <w:rsid w:val="00642416"/>
    <w:rsid w:val="00667583"/>
    <w:rsid w:val="006711C2"/>
    <w:rsid w:val="00672D38"/>
    <w:rsid w:val="006763E3"/>
    <w:rsid w:val="00695808"/>
    <w:rsid w:val="00697457"/>
    <w:rsid w:val="006A7760"/>
    <w:rsid w:val="006B46FB"/>
    <w:rsid w:val="006D157D"/>
    <w:rsid w:val="006E0BBF"/>
    <w:rsid w:val="006E21FB"/>
    <w:rsid w:val="006E3A0B"/>
    <w:rsid w:val="006F4FF9"/>
    <w:rsid w:val="006F7DCF"/>
    <w:rsid w:val="0071478E"/>
    <w:rsid w:val="00724A2A"/>
    <w:rsid w:val="007328D5"/>
    <w:rsid w:val="00737277"/>
    <w:rsid w:val="007522D7"/>
    <w:rsid w:val="00775D61"/>
    <w:rsid w:val="007911A6"/>
    <w:rsid w:val="00792342"/>
    <w:rsid w:val="0079632F"/>
    <w:rsid w:val="007977A8"/>
    <w:rsid w:val="0079793D"/>
    <w:rsid w:val="007A52AC"/>
    <w:rsid w:val="007B512A"/>
    <w:rsid w:val="007C2097"/>
    <w:rsid w:val="007C78FE"/>
    <w:rsid w:val="007D6A07"/>
    <w:rsid w:val="007F7259"/>
    <w:rsid w:val="008037E9"/>
    <w:rsid w:val="008040A8"/>
    <w:rsid w:val="0081087C"/>
    <w:rsid w:val="008279FA"/>
    <w:rsid w:val="00830A69"/>
    <w:rsid w:val="008626E7"/>
    <w:rsid w:val="00863F91"/>
    <w:rsid w:val="00870EE7"/>
    <w:rsid w:val="0087138F"/>
    <w:rsid w:val="00873D57"/>
    <w:rsid w:val="00873FBA"/>
    <w:rsid w:val="00876807"/>
    <w:rsid w:val="00885A46"/>
    <w:rsid w:val="008863B9"/>
    <w:rsid w:val="00886C37"/>
    <w:rsid w:val="00887EBE"/>
    <w:rsid w:val="008917AB"/>
    <w:rsid w:val="008940E9"/>
    <w:rsid w:val="008A45A6"/>
    <w:rsid w:val="008C5935"/>
    <w:rsid w:val="008E642F"/>
    <w:rsid w:val="008F2583"/>
    <w:rsid w:val="008F686C"/>
    <w:rsid w:val="008F7830"/>
    <w:rsid w:val="0090048A"/>
    <w:rsid w:val="009148DE"/>
    <w:rsid w:val="009224EF"/>
    <w:rsid w:val="00941E30"/>
    <w:rsid w:val="00947AD3"/>
    <w:rsid w:val="00973D49"/>
    <w:rsid w:val="00974B0B"/>
    <w:rsid w:val="009777B9"/>
    <w:rsid w:val="009777D9"/>
    <w:rsid w:val="00991B88"/>
    <w:rsid w:val="00994F87"/>
    <w:rsid w:val="009A5753"/>
    <w:rsid w:val="009A579D"/>
    <w:rsid w:val="009E3297"/>
    <w:rsid w:val="009E56FB"/>
    <w:rsid w:val="009F3CF0"/>
    <w:rsid w:val="009F734F"/>
    <w:rsid w:val="00A0288F"/>
    <w:rsid w:val="00A07014"/>
    <w:rsid w:val="00A22042"/>
    <w:rsid w:val="00A246B6"/>
    <w:rsid w:val="00A37D88"/>
    <w:rsid w:val="00A47E70"/>
    <w:rsid w:val="00A50CF0"/>
    <w:rsid w:val="00A71204"/>
    <w:rsid w:val="00A7193B"/>
    <w:rsid w:val="00A74B98"/>
    <w:rsid w:val="00A7671C"/>
    <w:rsid w:val="00A92587"/>
    <w:rsid w:val="00A942FD"/>
    <w:rsid w:val="00A9613B"/>
    <w:rsid w:val="00AA16A7"/>
    <w:rsid w:val="00AA2CBC"/>
    <w:rsid w:val="00AA475D"/>
    <w:rsid w:val="00AB0FB7"/>
    <w:rsid w:val="00AB1D7C"/>
    <w:rsid w:val="00AC5820"/>
    <w:rsid w:val="00AD1CD8"/>
    <w:rsid w:val="00AD4E91"/>
    <w:rsid w:val="00AE7FF8"/>
    <w:rsid w:val="00AF1306"/>
    <w:rsid w:val="00AF2488"/>
    <w:rsid w:val="00AF6763"/>
    <w:rsid w:val="00B00F8E"/>
    <w:rsid w:val="00B01643"/>
    <w:rsid w:val="00B06182"/>
    <w:rsid w:val="00B1298A"/>
    <w:rsid w:val="00B21920"/>
    <w:rsid w:val="00B258BB"/>
    <w:rsid w:val="00B3248E"/>
    <w:rsid w:val="00B34FCA"/>
    <w:rsid w:val="00B4042A"/>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5CE0"/>
    <w:rsid w:val="00BD6BB8"/>
    <w:rsid w:val="00BF371B"/>
    <w:rsid w:val="00C229CF"/>
    <w:rsid w:val="00C23E55"/>
    <w:rsid w:val="00C241E8"/>
    <w:rsid w:val="00C24A8A"/>
    <w:rsid w:val="00C27C5C"/>
    <w:rsid w:val="00C300F9"/>
    <w:rsid w:val="00C47FF9"/>
    <w:rsid w:val="00C6470E"/>
    <w:rsid w:val="00C66BA2"/>
    <w:rsid w:val="00C70586"/>
    <w:rsid w:val="00C70725"/>
    <w:rsid w:val="00C95985"/>
    <w:rsid w:val="00CA16AB"/>
    <w:rsid w:val="00CB11B2"/>
    <w:rsid w:val="00CB1549"/>
    <w:rsid w:val="00CB5AED"/>
    <w:rsid w:val="00CB6DC2"/>
    <w:rsid w:val="00CC16A1"/>
    <w:rsid w:val="00CC5026"/>
    <w:rsid w:val="00CC51AF"/>
    <w:rsid w:val="00CC68D0"/>
    <w:rsid w:val="00CD358E"/>
    <w:rsid w:val="00CD41E5"/>
    <w:rsid w:val="00D03F9A"/>
    <w:rsid w:val="00D0691F"/>
    <w:rsid w:val="00D06D51"/>
    <w:rsid w:val="00D15089"/>
    <w:rsid w:val="00D20C28"/>
    <w:rsid w:val="00D23716"/>
    <w:rsid w:val="00D24991"/>
    <w:rsid w:val="00D35B5C"/>
    <w:rsid w:val="00D37AB2"/>
    <w:rsid w:val="00D465E4"/>
    <w:rsid w:val="00D50255"/>
    <w:rsid w:val="00D50812"/>
    <w:rsid w:val="00D66520"/>
    <w:rsid w:val="00D7050A"/>
    <w:rsid w:val="00D9502A"/>
    <w:rsid w:val="00D965DA"/>
    <w:rsid w:val="00DA1202"/>
    <w:rsid w:val="00DC414A"/>
    <w:rsid w:val="00DE34CF"/>
    <w:rsid w:val="00E13F3D"/>
    <w:rsid w:val="00E22D8A"/>
    <w:rsid w:val="00E329E2"/>
    <w:rsid w:val="00E34898"/>
    <w:rsid w:val="00E45BF0"/>
    <w:rsid w:val="00E52FB3"/>
    <w:rsid w:val="00E567B9"/>
    <w:rsid w:val="00E867AB"/>
    <w:rsid w:val="00EB09B7"/>
    <w:rsid w:val="00EB6B0F"/>
    <w:rsid w:val="00EC0312"/>
    <w:rsid w:val="00EC06B1"/>
    <w:rsid w:val="00EC38D9"/>
    <w:rsid w:val="00ED5599"/>
    <w:rsid w:val="00ED5EB3"/>
    <w:rsid w:val="00EE30D8"/>
    <w:rsid w:val="00EE5217"/>
    <w:rsid w:val="00EE7D7C"/>
    <w:rsid w:val="00EF7029"/>
    <w:rsid w:val="00F033A1"/>
    <w:rsid w:val="00F25D98"/>
    <w:rsid w:val="00F300FB"/>
    <w:rsid w:val="00F411F8"/>
    <w:rsid w:val="00F54E59"/>
    <w:rsid w:val="00F73636"/>
    <w:rsid w:val="00F90960"/>
    <w:rsid w:val="00F97D50"/>
    <w:rsid w:val="00FA5E59"/>
    <w:rsid w:val="00FB03A6"/>
    <w:rsid w:val="00FB6386"/>
    <w:rsid w:val="00FC3DFA"/>
    <w:rsid w:val="00FD50B8"/>
    <w:rsid w:val="00FD5BDB"/>
    <w:rsid w:val="00FE3B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180336">
      <w:bodyDiv w:val="1"/>
      <w:marLeft w:val="0"/>
      <w:marRight w:val="0"/>
      <w:marTop w:val="0"/>
      <w:marBottom w:val="0"/>
      <w:divBdr>
        <w:top w:val="none" w:sz="0" w:space="0" w:color="auto"/>
        <w:left w:val="none" w:sz="0" w:space="0" w:color="auto"/>
        <w:bottom w:val="none" w:sz="0" w:space="0" w:color="auto"/>
        <w:right w:val="none" w:sz="0" w:space="0" w:color="auto"/>
      </w:divBdr>
    </w:div>
    <w:div w:id="595135790">
      <w:bodyDiv w:val="1"/>
      <w:marLeft w:val="0"/>
      <w:marRight w:val="0"/>
      <w:marTop w:val="0"/>
      <w:marBottom w:val="0"/>
      <w:divBdr>
        <w:top w:val="none" w:sz="0" w:space="0" w:color="auto"/>
        <w:left w:val="none" w:sz="0" w:space="0" w:color="auto"/>
        <w:bottom w:val="none" w:sz="0" w:space="0" w:color="auto"/>
        <w:right w:val="none" w:sz="0" w:space="0" w:color="auto"/>
      </w:divBdr>
    </w:div>
    <w:div w:id="145814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503</Words>
  <Characters>2871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5</cp:revision>
  <cp:lastPrinted>1900-01-01T05:00:00Z</cp:lastPrinted>
  <dcterms:created xsi:type="dcterms:W3CDTF">2021-11-11T16:22:00Z</dcterms:created>
  <dcterms:modified xsi:type="dcterms:W3CDTF">2021-11-11T16:48:00Z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